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72D3" w:rsidRPr="00A776CD" w:rsidRDefault="008172D3" w:rsidP="008172D3">
      <w:pPr>
        <w:pStyle w:val="1"/>
        <w:tabs>
          <w:tab w:val="clear" w:pos="568"/>
        </w:tabs>
        <w:spacing w:before="240"/>
        <w:ind w:left="360" w:firstLine="0"/>
        <w:rPr>
          <w:rFonts w:ascii="Times New Roman" w:hAnsi="Times New Roman"/>
          <w:snapToGrid w:val="0"/>
          <w:sz w:val="28"/>
        </w:rPr>
      </w:pPr>
      <w:bookmarkStart w:id="0" w:name="_Toc235527809"/>
      <w:bookmarkStart w:id="1" w:name="_Toc308358749"/>
      <w:r w:rsidRPr="00A776CD">
        <w:rPr>
          <w:rFonts w:ascii="Times New Roman" w:hAnsi="Times New Roman"/>
          <w:snapToGrid w:val="0"/>
          <w:sz w:val="28"/>
        </w:rPr>
        <w:t xml:space="preserve">Методика оценки финансовой устойчивости Участников </w:t>
      </w:r>
      <w:bookmarkEnd w:id="0"/>
      <w:r w:rsidRPr="00A776CD">
        <w:rPr>
          <w:rFonts w:ascii="Times New Roman" w:hAnsi="Times New Roman"/>
          <w:snapToGrid w:val="0"/>
          <w:sz w:val="28"/>
        </w:rPr>
        <w:t>закупки</w:t>
      </w:r>
      <w:bookmarkEnd w:id="1"/>
    </w:p>
    <w:p w:rsidR="008172D3" w:rsidRPr="004E72B7" w:rsidRDefault="008172D3" w:rsidP="008172D3">
      <w:pPr>
        <w:pStyle w:val="FTN1"/>
      </w:pPr>
    </w:p>
    <w:p w:rsidR="008172D3" w:rsidRPr="004E72B7" w:rsidRDefault="008172D3" w:rsidP="008172D3">
      <w:pPr>
        <w:spacing w:before="100" w:beforeAutospacing="1" w:after="100" w:afterAutospacing="1" w:line="240" w:lineRule="auto"/>
        <w:ind w:firstLine="720"/>
      </w:pPr>
      <w:r w:rsidRPr="004E72B7">
        <w:t xml:space="preserve">Методика основана на оценке показателей финансовой устойчивости участника. Эти показатели позволяют оценить стоимость чистых активов, обеспеченность участника основными средствами, величину собственного капитала, уровень ликвидности и прибыльности участника. Для анализа финансового состояния участника используются данные, содержащиеся в </w:t>
      </w:r>
      <w:r w:rsidR="00A16641">
        <w:t>Б</w:t>
      </w:r>
      <w:r w:rsidRPr="004E72B7">
        <w:t>ухгалтерском балансе</w:t>
      </w:r>
      <w:r w:rsidR="00095955">
        <w:t>,</w:t>
      </w:r>
      <w:r w:rsidRPr="004E72B7">
        <w:t xml:space="preserve"> отчете о </w:t>
      </w:r>
      <w:r w:rsidR="00A16641">
        <w:t>Ф</w:t>
      </w:r>
      <w:r w:rsidR="002F1405">
        <w:t>инансовых результатах</w:t>
      </w:r>
      <w:r w:rsidRPr="004E72B7">
        <w:t>:</w:t>
      </w:r>
    </w:p>
    <w:p w:rsidR="00A16641" w:rsidRDefault="00A16641" w:rsidP="001811BB">
      <w:r w:rsidRPr="001811BB">
        <w:rPr>
          <w:b/>
          <w:i/>
          <w:u w:val="single"/>
        </w:rPr>
        <w:t>Бухгалтерский баланс</w:t>
      </w:r>
    </w:p>
    <w:p w:rsidR="008172D3" w:rsidRPr="004E72B7" w:rsidRDefault="008172D3" w:rsidP="008172D3">
      <w:pPr>
        <w:tabs>
          <w:tab w:val="left" w:pos="540"/>
        </w:tabs>
        <w:spacing w:before="0" w:line="240" w:lineRule="auto"/>
        <w:rPr>
          <w:b/>
        </w:rPr>
      </w:pPr>
      <w:r w:rsidRPr="004E72B7">
        <w:rPr>
          <w:b/>
        </w:rPr>
        <w:t>Стр. 11</w:t>
      </w:r>
      <w:r w:rsidR="00B40E85">
        <w:rPr>
          <w:b/>
        </w:rPr>
        <w:t>50</w:t>
      </w:r>
      <w:r w:rsidRPr="004E72B7">
        <w:rPr>
          <w:b/>
        </w:rPr>
        <w:t xml:space="preserve"> </w:t>
      </w:r>
      <w:r w:rsidRPr="004E72B7">
        <w:t>– данные об основных средствах, указываются в разделе I «Внеоборотные активы»,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Стр. 1200</w:t>
      </w:r>
      <w:r w:rsidRPr="004E72B7">
        <w:t xml:space="preserve"> – итоговое значение по разделу II «Оборотные активы»,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 xml:space="preserve">Стр. 1600 </w:t>
      </w:r>
      <w:r w:rsidRPr="004E72B7">
        <w:t>– итоговое значение по «Активу» баланса,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Стр. 1300</w:t>
      </w:r>
      <w:r w:rsidRPr="004E72B7">
        <w:t xml:space="preserve"> – итоговое значение по разделу II</w:t>
      </w:r>
      <w:r w:rsidRPr="004E72B7">
        <w:rPr>
          <w:lang w:val="en-US"/>
        </w:rPr>
        <w:t>I</w:t>
      </w:r>
      <w:r w:rsidRPr="004E72B7">
        <w:t xml:space="preserve">  «Капитал и резервы» бухгалтерского баланса,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rPr>
          <w:b/>
        </w:rPr>
      </w:pPr>
      <w:r w:rsidRPr="004E72B7">
        <w:rPr>
          <w:b/>
        </w:rPr>
        <w:t>Стр. 1400</w:t>
      </w:r>
      <w:r w:rsidRPr="004E72B7">
        <w:t xml:space="preserve"> – итоговое значение по разделу I</w:t>
      </w:r>
      <w:r w:rsidRPr="004E72B7">
        <w:rPr>
          <w:lang w:val="en-US"/>
        </w:rPr>
        <w:t>V</w:t>
      </w:r>
      <w:r w:rsidRPr="004E72B7">
        <w:t xml:space="preserve"> «Долгосрочные обязательства» бухгалтерского баланса, указывается  на начало и окончание отчетного периода.</w:t>
      </w:r>
      <w:r w:rsidRPr="004E72B7">
        <w:rPr>
          <w:b/>
        </w:rPr>
        <w:t xml:space="preserve"> </w:t>
      </w:r>
    </w:p>
    <w:p w:rsidR="008172D3" w:rsidRPr="004E72B7" w:rsidRDefault="008172D3" w:rsidP="008172D3">
      <w:pPr>
        <w:spacing w:before="0" w:line="240" w:lineRule="auto"/>
      </w:pPr>
      <w:r w:rsidRPr="004E72B7">
        <w:rPr>
          <w:b/>
        </w:rPr>
        <w:t>Стр. 1510</w:t>
      </w:r>
      <w:r w:rsidRPr="004E72B7">
        <w:t xml:space="preserve"> – данные о займах и кредитах, указываются в разделе V «Краткосрочные обязательства», на начало и окончание отчетного периода.</w:t>
      </w:r>
    </w:p>
    <w:p w:rsidR="008172D3" w:rsidRPr="004E72B7" w:rsidRDefault="008172D3" w:rsidP="008172D3">
      <w:pPr>
        <w:spacing w:before="0" w:line="240" w:lineRule="auto"/>
      </w:pPr>
      <w:r w:rsidRPr="004E72B7">
        <w:rPr>
          <w:b/>
        </w:rPr>
        <w:t>Стр. 1520</w:t>
      </w:r>
      <w:r w:rsidRPr="004E72B7">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8172D3" w:rsidRPr="004E72B7" w:rsidRDefault="008172D3" w:rsidP="008172D3">
      <w:pPr>
        <w:spacing w:before="0" w:line="240" w:lineRule="auto"/>
      </w:pPr>
      <w:r w:rsidRPr="004E72B7">
        <w:rPr>
          <w:b/>
        </w:rPr>
        <w:t>Стр. 15</w:t>
      </w:r>
      <w:r w:rsidR="00B40E85">
        <w:rPr>
          <w:b/>
        </w:rPr>
        <w:t>50</w:t>
      </w:r>
      <w:r w:rsidRPr="004E72B7">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8172D3" w:rsidRPr="004E72B7" w:rsidRDefault="008172D3" w:rsidP="008172D3">
      <w:pPr>
        <w:tabs>
          <w:tab w:val="left" w:pos="540"/>
          <w:tab w:val="left" w:pos="720"/>
          <w:tab w:val="left" w:pos="1080"/>
        </w:tabs>
        <w:spacing w:before="0" w:line="240" w:lineRule="auto"/>
      </w:pPr>
      <w:r w:rsidRPr="004E72B7">
        <w:rPr>
          <w:b/>
        </w:rPr>
        <w:t>Стр. 1500</w:t>
      </w:r>
      <w:r w:rsidRPr="004E72B7">
        <w:t xml:space="preserve"> – итоговое значение по разделу </w:t>
      </w:r>
      <w:r w:rsidRPr="004E72B7">
        <w:rPr>
          <w:lang w:val="en-US"/>
        </w:rPr>
        <w:t>V</w:t>
      </w:r>
      <w:r w:rsidRPr="004E72B7">
        <w:t xml:space="preserve"> «Краткосрочные обязательства» бухгалтерского баланса, указывается  на начало и окончание отчетного периода.</w:t>
      </w:r>
    </w:p>
    <w:p w:rsidR="008172D3" w:rsidRPr="004E72B7" w:rsidRDefault="008172D3" w:rsidP="008172D3">
      <w:pPr>
        <w:spacing w:before="0" w:line="240" w:lineRule="auto"/>
      </w:pPr>
      <w:r w:rsidRPr="004E72B7">
        <w:rPr>
          <w:b/>
        </w:rPr>
        <w:t>Стр. 1700</w:t>
      </w:r>
      <w:r w:rsidRPr="004E72B7">
        <w:t xml:space="preserve"> – итоговое значение по «Пассиву» баланса, указывается  на начало и окончание отчетного периода.</w:t>
      </w:r>
    </w:p>
    <w:p w:rsidR="008172D3" w:rsidRPr="004E72B7" w:rsidRDefault="008172D3" w:rsidP="008172D3">
      <w:pPr>
        <w:spacing w:before="0" w:line="240" w:lineRule="auto"/>
        <w:rPr>
          <w:b/>
          <w:i/>
          <w:u w:val="single"/>
        </w:rPr>
      </w:pPr>
    </w:p>
    <w:p w:rsidR="008172D3" w:rsidRPr="004E72B7" w:rsidRDefault="008172D3" w:rsidP="008172D3">
      <w:pPr>
        <w:spacing w:before="0" w:line="240" w:lineRule="auto"/>
        <w:rPr>
          <w:b/>
          <w:i/>
          <w:u w:val="single"/>
        </w:rPr>
      </w:pPr>
      <w:r w:rsidRPr="004E72B7">
        <w:rPr>
          <w:b/>
          <w:i/>
          <w:u w:val="single"/>
        </w:rPr>
        <w:t xml:space="preserve">Отчет о </w:t>
      </w:r>
      <w:r w:rsidR="00A16641">
        <w:rPr>
          <w:b/>
          <w:i/>
          <w:u w:val="single"/>
        </w:rPr>
        <w:t>финансовых результатах</w:t>
      </w:r>
    </w:p>
    <w:p w:rsidR="008172D3" w:rsidRPr="004E72B7" w:rsidRDefault="008172D3" w:rsidP="008172D3">
      <w:pPr>
        <w:spacing w:before="0" w:line="240" w:lineRule="auto"/>
      </w:pPr>
      <w:r w:rsidRPr="004E72B7">
        <w:rPr>
          <w:b/>
        </w:rPr>
        <w:t xml:space="preserve">Стр. 2110 – </w:t>
      </w:r>
      <w:r w:rsidRPr="004E72B7">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 xml:space="preserve">Стр. 2200 </w:t>
      </w:r>
      <w:r w:rsidRPr="004E72B7">
        <w:t>– Прибыль (убыток) от продаж, указывается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Стр. 2320</w:t>
      </w:r>
      <w:r w:rsidRPr="004E72B7">
        <w:t xml:space="preserve"> – Проценты к получению, указываются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Стр. 2340</w:t>
      </w:r>
      <w:r w:rsidRPr="004E72B7">
        <w:t xml:space="preserve"> – Прочие доходы, указываются за отчетный период и за аналогичный период предыдущего года.</w:t>
      </w:r>
    </w:p>
    <w:p w:rsidR="008172D3" w:rsidRPr="004E72B7" w:rsidRDefault="008172D3" w:rsidP="008172D3">
      <w:pPr>
        <w:spacing w:before="0" w:line="240" w:lineRule="auto"/>
      </w:pPr>
      <w:r w:rsidRPr="004E72B7">
        <w:rPr>
          <w:b/>
        </w:rPr>
        <w:t>Стр. 2400</w:t>
      </w:r>
      <w:r w:rsidRPr="004E72B7">
        <w:t xml:space="preserve"> – Чистая прибыль (убыток) отчетного периода, указывается за отчетный период и за аналогичный период предыдущего года.</w:t>
      </w:r>
    </w:p>
    <w:p w:rsidR="008172D3" w:rsidRPr="004E72B7" w:rsidRDefault="008172D3" w:rsidP="008172D3">
      <w:pPr>
        <w:spacing w:before="0" w:line="240" w:lineRule="auto"/>
      </w:pPr>
    </w:p>
    <w:p w:rsidR="008172D3" w:rsidRPr="004E72B7" w:rsidRDefault="008172D3" w:rsidP="008172D3">
      <w:pPr>
        <w:spacing w:before="0" w:line="240" w:lineRule="auto"/>
      </w:pPr>
    </w:p>
    <w:p w:rsidR="00F07262" w:rsidRDefault="00F07262" w:rsidP="008172D3">
      <w:pPr>
        <w:spacing w:before="0" w:line="240" w:lineRule="auto"/>
        <w:ind w:firstLine="708"/>
        <w:jc w:val="center"/>
        <w:rPr>
          <w:ins w:id="2" w:author="Заремба Василий Владимирович" w:date="2014-02-27T09:49:00Z"/>
          <w:rFonts w:eastAsia="Arial Unicode MS"/>
          <w:b/>
        </w:rPr>
      </w:pPr>
    </w:p>
    <w:p w:rsidR="00F07262" w:rsidRDefault="00F07262" w:rsidP="008172D3">
      <w:pPr>
        <w:spacing w:before="0" w:line="240" w:lineRule="auto"/>
        <w:ind w:firstLine="708"/>
        <w:jc w:val="center"/>
        <w:rPr>
          <w:ins w:id="3" w:author="Заремба Василий Владимирович" w:date="2014-02-27T09:49:00Z"/>
          <w:rFonts w:eastAsia="Arial Unicode MS"/>
          <w:b/>
        </w:rPr>
      </w:pPr>
    </w:p>
    <w:p w:rsidR="00F07262" w:rsidRDefault="00F07262" w:rsidP="008172D3">
      <w:pPr>
        <w:spacing w:before="0" w:line="240" w:lineRule="auto"/>
        <w:ind w:firstLine="708"/>
        <w:jc w:val="center"/>
        <w:rPr>
          <w:ins w:id="4" w:author="Заремба Василий Владимирович" w:date="2014-02-27T09:49:00Z"/>
          <w:rFonts w:eastAsia="Arial Unicode MS"/>
          <w:b/>
        </w:rPr>
      </w:pPr>
    </w:p>
    <w:p w:rsidR="008172D3" w:rsidRPr="004E72B7" w:rsidRDefault="008172D3" w:rsidP="008172D3">
      <w:pPr>
        <w:spacing w:before="0" w:line="240" w:lineRule="auto"/>
        <w:ind w:firstLine="708"/>
        <w:jc w:val="center"/>
        <w:rPr>
          <w:rFonts w:eastAsia="Arial Unicode MS"/>
          <w:b/>
        </w:rPr>
      </w:pPr>
      <w:r w:rsidRPr="004E72B7">
        <w:rPr>
          <w:rFonts w:eastAsia="Arial Unicode MS"/>
          <w:b/>
        </w:rPr>
        <w:lastRenderedPageBreak/>
        <w:t>Методика оценки</w:t>
      </w:r>
    </w:p>
    <w:p w:rsidR="008172D3" w:rsidRPr="004E72B7" w:rsidRDefault="008172D3" w:rsidP="008172D3">
      <w:pPr>
        <w:spacing w:before="0" w:line="240" w:lineRule="auto"/>
        <w:ind w:firstLine="708"/>
        <w:rPr>
          <w:rFonts w:eastAsia="Arial Unicode MS"/>
        </w:rPr>
      </w:pPr>
      <w:r w:rsidRPr="004E72B7">
        <w:rPr>
          <w:rFonts w:eastAsia="Arial Unicode MS"/>
        </w:rPr>
        <w:t>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критериев: отборочные и оценочные.</w:t>
      </w:r>
    </w:p>
    <w:p w:rsidR="008172D3" w:rsidRPr="004E72B7" w:rsidRDefault="008172D3" w:rsidP="008172D3">
      <w:pPr>
        <w:spacing w:before="0" w:line="240" w:lineRule="auto"/>
        <w:ind w:left="360"/>
        <w:jc w:val="left"/>
        <w:rPr>
          <w:rFonts w:eastAsia="Arial Unicode MS"/>
          <w:b/>
          <w:u w:val="single"/>
        </w:rPr>
      </w:pP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rPr>
      </w:pPr>
      <w:r w:rsidRPr="004E72B7">
        <w:rPr>
          <w:rFonts w:eastAsia="Arial Unicode MS"/>
          <w:b/>
        </w:rPr>
        <w:t>Стоимость чистых активов (СЧА)</w:t>
      </w:r>
      <w:r w:rsidRPr="004E72B7">
        <w:rPr>
          <w:rFonts w:eastAsia="Arial Unicode MS"/>
        </w:rPr>
        <w:t>, рассчитывается по состоянию на конец рассматриваемого отчетного периода на основании данных бухгалтерского баланса по следующей формуле:</w:t>
      </w:r>
    </w:p>
    <w:p w:rsidR="008172D3" w:rsidRPr="004E72B7" w:rsidRDefault="008172D3" w:rsidP="008172D3">
      <w:pPr>
        <w:tabs>
          <w:tab w:val="num" w:pos="576"/>
          <w:tab w:val="left" w:pos="1080"/>
        </w:tabs>
        <w:spacing w:after="240" w:line="240" w:lineRule="auto"/>
        <w:ind w:left="357" w:hanging="36"/>
      </w:pPr>
      <w:r w:rsidRPr="004E72B7">
        <w:t xml:space="preserve">СЧА= стр.1600-стр.1400-стр.1500, </w:t>
      </w:r>
    </w:p>
    <w:p w:rsidR="008172D3" w:rsidRPr="004E72B7" w:rsidRDefault="008172D3" w:rsidP="008172D3">
      <w:pPr>
        <w:tabs>
          <w:tab w:val="num" w:pos="576"/>
          <w:tab w:val="left" w:pos="1080"/>
        </w:tabs>
        <w:spacing w:after="240" w:line="240" w:lineRule="auto"/>
        <w:ind w:left="357" w:hanging="34"/>
      </w:pPr>
      <w:r w:rsidRPr="004E72B7">
        <w:t>при этом в расчет принимается стоимость фактически ликвидных активов (</w:t>
      </w:r>
      <w:proofErr w:type="gramStart"/>
      <w:r w:rsidRPr="004E72B7">
        <w:t>активы</w:t>
      </w:r>
      <w:proofErr w:type="gramEnd"/>
      <w:r w:rsidRPr="004E72B7">
        <w:t xml:space="preserve">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172D3" w:rsidRPr="004E72B7" w:rsidRDefault="008172D3" w:rsidP="008172D3">
      <w:pPr>
        <w:tabs>
          <w:tab w:val="num" w:pos="576"/>
          <w:tab w:val="left" w:pos="1080"/>
        </w:tabs>
        <w:spacing w:after="240" w:line="240" w:lineRule="auto"/>
        <w:ind w:left="357" w:hanging="34"/>
      </w:pPr>
      <w:r w:rsidRPr="004E72B7">
        <w:t xml:space="preserve">Показатель СЧА </w:t>
      </w:r>
      <w:r w:rsidR="00095955">
        <w:t xml:space="preserve">отборочный и </w:t>
      </w:r>
      <w:r w:rsidRPr="004E72B7">
        <w:t>должен иметь значение &gt;0.</w:t>
      </w: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rPr>
      </w:pPr>
      <w:r w:rsidRPr="004E72B7">
        <w:rPr>
          <w:rFonts w:eastAsia="Arial Unicode MS"/>
          <w:b/>
        </w:rPr>
        <w:t>Коэффициент</w:t>
      </w:r>
      <w:r w:rsidRPr="004E72B7">
        <w:rPr>
          <w:b/>
        </w:rPr>
        <w:t xml:space="preserve"> соизмеримости (КСВ), </w:t>
      </w:r>
      <w:r w:rsidRPr="004E72B7">
        <w:t xml:space="preserve">характеризует соизмеримость суммы заключаемого по результатам закупки договора с объемом годовой выручки от основной деятельности, рассчитывается </w:t>
      </w:r>
      <w:r w:rsidRPr="004E72B7">
        <w:rPr>
          <w:rFonts w:eastAsia="Arial Unicode MS"/>
        </w:rPr>
        <w:t xml:space="preserve">на основании данных отчета о </w:t>
      </w:r>
      <w:r w:rsidR="00095955">
        <w:rPr>
          <w:rFonts w:eastAsia="Arial Unicode MS"/>
        </w:rPr>
        <w:t>финансовых результатах</w:t>
      </w:r>
      <w:r w:rsidRPr="004E72B7">
        <w:rPr>
          <w:rFonts w:eastAsia="Arial Unicode MS"/>
        </w:rPr>
        <w:t xml:space="preserve"> по следующей формуле:</w:t>
      </w:r>
    </w:p>
    <w:p w:rsidR="008172D3" w:rsidRPr="004E72B7" w:rsidRDefault="008172D3" w:rsidP="008172D3">
      <w:pPr>
        <w:tabs>
          <w:tab w:val="left" w:pos="1080"/>
        </w:tabs>
        <w:spacing w:line="240" w:lineRule="auto"/>
        <w:ind w:left="2880" w:hanging="2520"/>
      </w:pPr>
    </w:p>
    <w:p w:rsidR="008172D3" w:rsidRPr="004E72B7" w:rsidRDefault="008172D3" w:rsidP="008172D3">
      <w:pPr>
        <w:tabs>
          <w:tab w:val="left" w:pos="1080"/>
        </w:tabs>
        <w:spacing w:line="240" w:lineRule="auto"/>
        <w:ind w:left="2880" w:hanging="2520"/>
      </w:pPr>
      <w:r w:rsidRPr="004E72B7">
        <w:t xml:space="preserve">                                                            КСВ=</w:t>
      </w:r>
      <w:r w:rsidRPr="004E72B7">
        <w:rPr>
          <w:position w:val="-24"/>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1.5pt" o:ole="">
            <v:imagedata r:id="rId6" o:title=""/>
          </v:shape>
          <o:OLEObject Type="Embed" ProgID="Equation.3" ShapeID="_x0000_i1025" DrawAspect="Content" ObjectID="_1456030883" r:id="rId7"/>
        </w:object>
      </w:r>
      <w:r w:rsidRPr="004E72B7">
        <w:t xml:space="preserve">: </w:t>
      </w:r>
      <w:r w:rsidRPr="004E72B7">
        <w:rPr>
          <w:position w:val="-24"/>
        </w:rPr>
        <w:object w:dxaOrig="279" w:dyaOrig="620">
          <v:shape id="_x0000_i1026" type="#_x0000_t75" style="width:14.25pt;height:31.5pt" o:ole="">
            <v:imagedata r:id="rId8" o:title=""/>
          </v:shape>
          <o:OLEObject Type="Embed" ProgID="Equation.3" ShapeID="_x0000_i1026" DrawAspect="Content" ObjectID="_1456030884" r:id="rId9"/>
        </w:object>
      </w:r>
      <w:r w:rsidRPr="004E72B7">
        <w:t>,</w:t>
      </w:r>
    </w:p>
    <w:p w:rsidR="008172D3" w:rsidRPr="004E72B7" w:rsidRDefault="008172D3" w:rsidP="008172D3">
      <w:pPr>
        <w:tabs>
          <w:tab w:val="left" w:pos="1080"/>
        </w:tabs>
        <w:spacing w:before="0" w:line="240" w:lineRule="auto"/>
        <w:ind w:left="360"/>
      </w:pPr>
      <w:r w:rsidRPr="004E72B7">
        <w:t>где V – сумма показателей выручки за последний завершенный период (год) и за текущий год на отчетную дату;</w:t>
      </w:r>
    </w:p>
    <w:p w:rsidR="008172D3" w:rsidRPr="004E72B7" w:rsidRDefault="008172D3" w:rsidP="008172D3">
      <w:pPr>
        <w:autoSpaceDE w:val="0"/>
        <w:autoSpaceDN w:val="0"/>
        <w:spacing w:before="0" w:line="240" w:lineRule="auto"/>
        <w:ind w:left="840"/>
        <w:rPr>
          <w:rFonts w:eastAsia="Calibri"/>
        </w:rPr>
      </w:pPr>
      <w:proofErr w:type="gramStart"/>
      <w:r w:rsidRPr="004E72B7">
        <w:t>Р</w:t>
      </w:r>
      <w:proofErr w:type="gramEnd"/>
      <w:r w:rsidRPr="004E72B7">
        <w:t xml:space="preserve"> – п</w:t>
      </w:r>
      <w:r w:rsidRPr="004E72B7">
        <w:rPr>
          <w:rFonts w:eastAsia="Calibri"/>
        </w:rPr>
        <w:t>ериод выполнения обязательств по договору (в месяцах),</w:t>
      </w:r>
    </w:p>
    <w:p w:rsidR="008172D3" w:rsidRPr="004E72B7" w:rsidRDefault="008172D3" w:rsidP="008172D3">
      <w:pPr>
        <w:autoSpaceDE w:val="0"/>
        <w:autoSpaceDN w:val="0"/>
        <w:spacing w:before="0" w:line="240" w:lineRule="auto"/>
        <w:ind w:left="840"/>
        <w:rPr>
          <w:rFonts w:eastAsia="Calibri"/>
        </w:rPr>
      </w:pPr>
      <w:r w:rsidRPr="004E72B7">
        <w:rPr>
          <w:rFonts w:eastAsia="Calibri"/>
        </w:rPr>
        <w:t>В – количество месяцев в периоде, в котором сформирован показатель V</w:t>
      </w:r>
    </w:p>
    <w:p w:rsidR="008172D3" w:rsidRPr="004E72B7" w:rsidRDefault="008172D3" w:rsidP="008172D3">
      <w:pPr>
        <w:autoSpaceDE w:val="0"/>
        <w:autoSpaceDN w:val="0"/>
        <w:spacing w:before="0" w:line="240" w:lineRule="auto"/>
        <w:ind w:left="840"/>
        <w:rPr>
          <w:rFonts w:eastAsia="Calibri"/>
        </w:rPr>
      </w:pPr>
      <w:r w:rsidRPr="004E72B7">
        <w:rPr>
          <w:rFonts w:eastAsia="Calibri"/>
        </w:rPr>
        <w:t>S – сумма договора</w:t>
      </w:r>
      <w:r w:rsidR="0068683F">
        <w:rPr>
          <w:rFonts w:eastAsia="Calibri"/>
        </w:rPr>
        <w:t xml:space="preserve"> (без НДС)</w:t>
      </w:r>
    </w:p>
    <w:p w:rsidR="008172D3" w:rsidRPr="004E72B7" w:rsidRDefault="008172D3" w:rsidP="008172D3">
      <w:pPr>
        <w:tabs>
          <w:tab w:val="left" w:pos="1080"/>
        </w:tabs>
        <w:spacing w:before="0" w:after="240" w:line="240" w:lineRule="auto"/>
        <w:ind w:left="360"/>
      </w:pPr>
      <w:r w:rsidRPr="004E72B7">
        <w:t xml:space="preserve">Показатель КСВ </w:t>
      </w:r>
      <w:r w:rsidR="00095955">
        <w:t xml:space="preserve">отборочный и </w:t>
      </w:r>
      <w:r w:rsidRPr="004E72B7">
        <w:t xml:space="preserve">должен иметь значение </w:t>
      </w:r>
      <w:r w:rsidRPr="004E72B7">
        <w:rPr>
          <w:position w:val="-6"/>
        </w:rPr>
        <w:object w:dxaOrig="560" w:dyaOrig="279">
          <v:shape id="_x0000_i1027" type="#_x0000_t75" style="width:27.75pt;height:14.25pt" o:ole="">
            <v:imagedata r:id="rId10" o:title=""/>
          </v:shape>
          <o:OLEObject Type="Embed" ProgID="Equation.3" ShapeID="_x0000_i1027" DrawAspect="Content" ObjectID="_1456030885" r:id="rId11"/>
        </w:object>
      </w:r>
      <w:r w:rsidRPr="004E72B7">
        <w:t>.</w:t>
      </w:r>
    </w:p>
    <w:p w:rsidR="008172D3" w:rsidRPr="004E72B7" w:rsidRDefault="008172D3" w:rsidP="008172D3">
      <w:pPr>
        <w:tabs>
          <w:tab w:val="left" w:pos="1080"/>
        </w:tabs>
        <w:spacing w:after="240" w:line="240" w:lineRule="auto"/>
        <w:ind w:left="360"/>
      </w:pP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b/>
        </w:rPr>
      </w:pPr>
      <w:r w:rsidRPr="004E72B7">
        <w:rPr>
          <w:rFonts w:eastAsia="Arial Unicode MS"/>
          <w:b/>
        </w:rPr>
        <w:t>Коэффициент финансовой независимости (автономии);</w:t>
      </w:r>
    </w:p>
    <w:p w:rsidR="008172D3" w:rsidRPr="004E72B7" w:rsidRDefault="008172D3" w:rsidP="008172D3">
      <w:pPr>
        <w:spacing w:line="240" w:lineRule="auto"/>
        <w:ind w:left="360" w:firstLine="348"/>
        <w:rPr>
          <w:rFonts w:eastAsia="Arial Unicode MS"/>
        </w:rPr>
      </w:pPr>
      <w:r w:rsidRPr="004E72B7">
        <w:rPr>
          <w:bCs/>
          <w:iCs/>
        </w:rPr>
        <w:t>Коэффициент автономии</w:t>
      </w:r>
      <w:r w:rsidRPr="004E72B7">
        <w:t xml:space="preserve"> </w:t>
      </w:r>
      <w:proofErr w:type="gramStart"/>
      <w:r w:rsidRPr="004E72B7">
        <w:t>–К</w:t>
      </w:r>
      <w:proofErr w:type="gramEnd"/>
      <w:r w:rsidRPr="004E72B7">
        <w:t xml:space="preserve">(а)– характеризует долю собственного капитала Участника в общей сумме источников финансирования, </w:t>
      </w:r>
      <w:r w:rsidRPr="004E72B7">
        <w:rPr>
          <w:rFonts w:eastAsia="Arial Unicode MS"/>
        </w:rPr>
        <w:t>рассчитывается по состоянию на конец рассматриваемого отчетного периода на основании данных бухгалтерского баланса следующей формуле:</w:t>
      </w:r>
    </w:p>
    <w:p w:rsidR="008172D3" w:rsidRPr="004E72B7" w:rsidRDefault="008172D3" w:rsidP="008172D3">
      <w:pPr>
        <w:spacing w:line="240" w:lineRule="auto"/>
        <w:ind w:left="360"/>
        <w:jc w:val="center"/>
        <w:rPr>
          <w:rFonts w:eastAsia="Arial Unicode MS"/>
          <w:b/>
        </w:rPr>
      </w:pPr>
      <w:proofErr w:type="gramStart"/>
      <w:r w:rsidRPr="004E72B7">
        <w:t>К(</w:t>
      </w:r>
      <w:proofErr w:type="gramEnd"/>
      <w:r w:rsidRPr="004E72B7">
        <w:t>а)=</w:t>
      </w:r>
      <w:r w:rsidRPr="004E72B7">
        <w:rPr>
          <w:position w:val="-28"/>
        </w:rPr>
        <w:object w:dxaOrig="1040" w:dyaOrig="660">
          <v:shape id="_x0000_i1028" type="#_x0000_t75" style="width:51.75pt;height:33pt" o:ole="">
            <v:imagedata r:id="rId12" o:title=""/>
          </v:shape>
          <o:OLEObject Type="Embed" ProgID="Equation.3" ShapeID="_x0000_i1028" DrawAspect="Content" ObjectID="_1456030886" r:id="rId13"/>
        </w:object>
      </w:r>
    </w:p>
    <w:p w:rsidR="008172D3" w:rsidRPr="004E72B7" w:rsidRDefault="008172D3" w:rsidP="008172D3">
      <w:pPr>
        <w:spacing w:line="240" w:lineRule="auto"/>
        <w:ind w:left="360"/>
        <w:rPr>
          <w:rFonts w:eastAsia="Arial Unicode MS"/>
          <w:color w:val="3366FF"/>
        </w:rPr>
      </w:pPr>
      <w:r w:rsidRPr="004E72B7">
        <w:rPr>
          <w:rFonts w:eastAsia="Arial Unicode MS"/>
          <w:color w:val="3366FF"/>
        </w:rPr>
        <w:tab/>
      </w:r>
    </w:p>
    <w:p w:rsidR="008172D3" w:rsidRPr="004E72B7" w:rsidRDefault="008172D3" w:rsidP="008172D3">
      <w:pPr>
        <w:spacing w:line="240" w:lineRule="auto"/>
        <w:ind w:left="360"/>
        <w:rPr>
          <w:rFonts w:eastAsia="Arial Unicode MS"/>
          <w:color w:val="3366FF"/>
        </w:rPr>
      </w:pPr>
      <w:r w:rsidRPr="004E72B7">
        <w:t>Чем выше значение коэффициента, тем финансово более устойчиво и независимо от внешних кредиторов предприятие.</w:t>
      </w:r>
      <w:r w:rsidRPr="004E72B7">
        <w:rPr>
          <w:rFonts w:eastAsia="Arial Unicode MS"/>
          <w:color w:val="3366FF"/>
        </w:rPr>
        <w:tab/>
      </w: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b/>
        </w:rPr>
      </w:pPr>
      <w:r w:rsidRPr="004E72B7">
        <w:rPr>
          <w:rFonts w:eastAsia="Arial Unicode MS"/>
          <w:b/>
        </w:rPr>
        <w:t>Коэффициент обеспеченности основными средствами;</w:t>
      </w:r>
    </w:p>
    <w:p w:rsidR="008172D3" w:rsidRPr="004E72B7" w:rsidRDefault="008172D3" w:rsidP="008172D3">
      <w:pPr>
        <w:spacing w:line="240" w:lineRule="auto"/>
        <w:ind w:left="360" w:firstLine="348"/>
        <w:rPr>
          <w:rFonts w:eastAsia="Arial Unicode MS"/>
        </w:rPr>
      </w:pPr>
      <w:r w:rsidRPr="004E72B7">
        <w:rPr>
          <w:rFonts w:eastAsia="Arial Unicode MS"/>
        </w:rPr>
        <w:t xml:space="preserve">Коэффициент обеспеченности основными средствами – </w:t>
      </w:r>
      <w:proofErr w:type="gramStart"/>
      <w:r w:rsidRPr="004E72B7">
        <w:rPr>
          <w:rFonts w:eastAsia="Arial Unicode MS"/>
        </w:rPr>
        <w:t>К(</w:t>
      </w:r>
      <w:proofErr w:type="gramEnd"/>
      <w:r w:rsidRPr="004E72B7">
        <w:rPr>
          <w:rFonts w:eastAsia="Arial Unicode MS"/>
        </w:rPr>
        <w:t xml:space="preserve">ос) – показывает долю основных средств в общей валюте баланса, рассчитывается по состоянию на конец </w:t>
      </w:r>
      <w:r w:rsidRPr="004E72B7">
        <w:rPr>
          <w:rFonts w:eastAsia="Arial Unicode MS"/>
        </w:rPr>
        <w:lastRenderedPageBreak/>
        <w:t>рассматриваемого отчетного периода на основании данных бухгалтерского баланса по следующей формуле:</w:t>
      </w:r>
    </w:p>
    <w:p w:rsidR="008172D3" w:rsidRPr="004E72B7" w:rsidRDefault="008172D3" w:rsidP="008172D3">
      <w:pPr>
        <w:spacing w:line="240" w:lineRule="auto"/>
        <w:ind w:left="360" w:firstLine="360"/>
        <w:jc w:val="center"/>
        <w:rPr>
          <w:rFonts w:eastAsia="Arial Unicode MS"/>
        </w:rPr>
      </w:pPr>
      <w:proofErr w:type="gramStart"/>
      <w:r w:rsidRPr="004E72B7">
        <w:rPr>
          <w:rFonts w:eastAsia="Arial Unicode MS"/>
        </w:rPr>
        <w:t>К(</w:t>
      </w:r>
      <w:proofErr w:type="gramEnd"/>
      <w:r w:rsidRPr="004E72B7">
        <w:rPr>
          <w:rFonts w:eastAsia="Arial Unicode MS"/>
        </w:rPr>
        <w:t>ос)=</w:t>
      </w:r>
      <w:r w:rsidR="001811BB" w:rsidRPr="004E72B7">
        <w:rPr>
          <w:rFonts w:eastAsia="Arial Unicode MS"/>
          <w:position w:val="-28"/>
        </w:rPr>
        <w:object w:dxaOrig="1040" w:dyaOrig="660">
          <v:shape id="_x0000_i1029" type="#_x0000_t75" style="width:51.75pt;height:33pt" o:ole="">
            <v:imagedata r:id="rId14" o:title=""/>
          </v:shape>
          <o:OLEObject Type="Embed" ProgID="Equation.3" ShapeID="_x0000_i1029" DrawAspect="Content" ObjectID="_1456030887" r:id="rId15"/>
        </w:object>
      </w:r>
    </w:p>
    <w:p w:rsidR="008172D3" w:rsidRPr="004E72B7" w:rsidRDefault="008172D3" w:rsidP="008172D3">
      <w:pPr>
        <w:numPr>
          <w:ilvl w:val="1"/>
          <w:numId w:val="1"/>
        </w:numPr>
        <w:tabs>
          <w:tab w:val="num" w:pos="360"/>
          <w:tab w:val="left" w:pos="1080"/>
        </w:tabs>
        <w:spacing w:before="0" w:line="240" w:lineRule="auto"/>
        <w:ind w:left="360" w:firstLine="0"/>
        <w:rPr>
          <w:rFonts w:eastAsia="Arial Unicode MS"/>
          <w:b/>
        </w:rPr>
      </w:pPr>
      <w:r w:rsidRPr="004E72B7">
        <w:rPr>
          <w:rFonts w:eastAsia="Arial Unicode MS"/>
          <w:b/>
        </w:rPr>
        <w:t>Коэффициент текущей ликвидности;</w:t>
      </w:r>
    </w:p>
    <w:p w:rsidR="008172D3" w:rsidRPr="004E72B7" w:rsidRDefault="008172D3" w:rsidP="008172D3">
      <w:pPr>
        <w:spacing w:line="240" w:lineRule="auto"/>
        <w:ind w:left="360" w:firstLine="348"/>
        <w:rPr>
          <w:rFonts w:eastAsia="Arial Unicode MS"/>
        </w:rPr>
      </w:pPr>
      <w:r w:rsidRPr="004E72B7">
        <w:rPr>
          <w:rFonts w:eastAsia="Arial Unicode MS"/>
        </w:rPr>
        <w:t xml:space="preserve">Коэффициент текущей ликвидности </w:t>
      </w:r>
      <w:proofErr w:type="gramStart"/>
      <w:r w:rsidRPr="004E72B7">
        <w:rPr>
          <w:rFonts w:eastAsia="Arial Unicode MS"/>
        </w:rPr>
        <w:t>–К</w:t>
      </w:r>
      <w:proofErr w:type="gramEnd"/>
      <w:r w:rsidRPr="004E72B7">
        <w:rPr>
          <w:rFonts w:eastAsia="Arial Unicode MS"/>
        </w:rPr>
        <w:t xml:space="preserve">(л)– </w:t>
      </w:r>
      <w:r w:rsidRPr="004E72B7">
        <w:t xml:space="preserve">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w:t>
      </w:r>
      <w:r w:rsidRPr="004E72B7">
        <w:rPr>
          <w:rFonts w:eastAsia="Arial Unicode MS"/>
        </w:rPr>
        <w:t>рассчитывается по состоянию на конец рассматриваемого отчетного периода на основании данных бухгалтерского баланса по следующей формуле:</w:t>
      </w:r>
    </w:p>
    <w:p w:rsidR="008172D3" w:rsidRPr="004E72B7" w:rsidRDefault="008172D3" w:rsidP="008172D3">
      <w:pPr>
        <w:spacing w:after="240" w:line="240" w:lineRule="auto"/>
        <w:ind w:left="360"/>
        <w:jc w:val="center"/>
      </w:pPr>
      <w:proofErr w:type="gramStart"/>
      <w:r w:rsidRPr="004E72B7">
        <w:t>К(</w:t>
      </w:r>
      <w:proofErr w:type="gramEnd"/>
      <w:r w:rsidRPr="004E72B7">
        <w:t>л)=</w:t>
      </w:r>
      <w:r w:rsidR="001811BB" w:rsidRPr="004E72B7">
        <w:rPr>
          <w:position w:val="-28"/>
        </w:rPr>
        <w:object w:dxaOrig="3480" w:dyaOrig="660">
          <v:shape id="_x0000_i1030" type="#_x0000_t75" style="width:174pt;height:33pt" o:ole="">
            <v:imagedata r:id="rId16" o:title=""/>
          </v:shape>
          <o:OLEObject Type="Embed" ProgID="Equation.3" ShapeID="_x0000_i1030" DrawAspect="Content" ObjectID="_1456030888" r:id="rId17"/>
        </w:object>
      </w:r>
      <w:r w:rsidRPr="004E72B7">
        <w:t>,</w:t>
      </w:r>
    </w:p>
    <w:p w:rsidR="008172D3" w:rsidRPr="004E72B7" w:rsidRDefault="008172D3" w:rsidP="008172D3">
      <w:pPr>
        <w:tabs>
          <w:tab w:val="num" w:pos="576"/>
          <w:tab w:val="left" w:pos="1080"/>
        </w:tabs>
        <w:spacing w:after="240" w:line="240" w:lineRule="auto"/>
        <w:ind w:left="357" w:hanging="36"/>
      </w:pPr>
      <w:r w:rsidRPr="004E72B7">
        <w:t xml:space="preserve">при этом в расчет принимаются ликвидные оборотные активы, рыночная стоимость которых не меньше </w:t>
      </w:r>
      <w:proofErr w:type="gramStart"/>
      <w:r w:rsidRPr="004E72B7">
        <w:t>балансовой</w:t>
      </w:r>
      <w:proofErr w:type="gramEnd"/>
      <w:r w:rsidRPr="004E72B7">
        <w:t>.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172D3" w:rsidRPr="004E72B7" w:rsidRDefault="008172D3" w:rsidP="008172D3">
      <w:pPr>
        <w:spacing w:after="240" w:line="240" w:lineRule="auto"/>
        <w:ind w:left="360"/>
      </w:pPr>
    </w:p>
    <w:p w:rsidR="008172D3" w:rsidRPr="004E72B7" w:rsidRDefault="008172D3" w:rsidP="008172D3">
      <w:pPr>
        <w:numPr>
          <w:ilvl w:val="1"/>
          <w:numId w:val="1"/>
        </w:numPr>
        <w:tabs>
          <w:tab w:val="num" w:pos="360"/>
          <w:tab w:val="left" w:pos="1080"/>
        </w:tabs>
        <w:spacing w:before="0" w:line="240" w:lineRule="auto"/>
        <w:ind w:left="360" w:firstLine="0"/>
        <w:rPr>
          <w:b/>
        </w:rPr>
      </w:pPr>
      <w:r w:rsidRPr="004E72B7">
        <w:rPr>
          <w:b/>
        </w:rPr>
        <w:t>Рентабельность от продаж;</w:t>
      </w:r>
    </w:p>
    <w:p w:rsidR="008172D3" w:rsidRPr="004E72B7" w:rsidRDefault="008172D3" w:rsidP="008172D3">
      <w:pPr>
        <w:spacing w:line="240" w:lineRule="auto"/>
        <w:ind w:left="360" w:firstLine="348"/>
        <w:rPr>
          <w:rFonts w:eastAsia="Arial Unicode MS"/>
        </w:rPr>
      </w:pPr>
      <w:r w:rsidRPr="004E72B7">
        <w:t xml:space="preserve">Рентабельность от продаж –R(п)– характеризует эффективность основной деятельности и показывает, сколько Участник имеет прибыли с рубля продаж, </w:t>
      </w:r>
      <w:r w:rsidRPr="004E72B7">
        <w:rPr>
          <w:rFonts w:eastAsia="Arial Unicode MS"/>
        </w:rPr>
        <w:t xml:space="preserve">рассчитывается по состоянию на отчетный период на основании данных отчета о </w:t>
      </w:r>
      <w:r w:rsidR="0068675C">
        <w:rPr>
          <w:rFonts w:eastAsia="Arial Unicode MS"/>
        </w:rPr>
        <w:t xml:space="preserve">финансовых результатах </w:t>
      </w:r>
      <w:r w:rsidRPr="004E72B7">
        <w:rPr>
          <w:rFonts w:eastAsia="Arial Unicode MS"/>
        </w:rPr>
        <w:t>по следующей формуле:</w:t>
      </w:r>
    </w:p>
    <w:p w:rsidR="008172D3" w:rsidRPr="004E72B7" w:rsidRDefault="008172D3" w:rsidP="008172D3">
      <w:pPr>
        <w:pStyle w:val="a5"/>
        <w:jc w:val="center"/>
      </w:pPr>
      <w:proofErr w:type="gramStart"/>
      <w:r w:rsidRPr="004E72B7">
        <w:rPr>
          <w:lang w:val="en-US"/>
        </w:rPr>
        <w:t>R</w:t>
      </w:r>
      <w:r w:rsidRPr="004E72B7">
        <w:t>(</w:t>
      </w:r>
      <w:proofErr w:type="gramEnd"/>
      <w:r w:rsidRPr="004E72B7">
        <w:t>п)=</w:t>
      </w:r>
      <w:r w:rsidRPr="004E72B7">
        <w:rPr>
          <w:position w:val="-28"/>
          <w:lang w:val="en-US"/>
        </w:rPr>
        <w:object w:dxaOrig="1040" w:dyaOrig="660">
          <v:shape id="_x0000_i1031" type="#_x0000_t75" style="width:51.75pt;height:33pt" o:ole="">
            <v:imagedata r:id="rId18" o:title=""/>
          </v:shape>
          <o:OLEObject Type="Embed" ProgID="Equation.3" ShapeID="_x0000_i1031" DrawAspect="Content" ObjectID="_1456030889" r:id="rId19"/>
        </w:object>
      </w:r>
    </w:p>
    <w:p w:rsidR="008172D3" w:rsidRPr="004E72B7" w:rsidRDefault="008172D3" w:rsidP="008172D3">
      <w:pPr>
        <w:pStyle w:val="a5"/>
        <w:ind w:firstLine="360"/>
        <w:jc w:val="both"/>
        <w:rPr>
          <w:b/>
        </w:rPr>
      </w:pPr>
      <w:r w:rsidRPr="004E72B7">
        <w:rPr>
          <w:b/>
        </w:rPr>
        <w:t>2.5.Рентабельность общая;</w:t>
      </w:r>
    </w:p>
    <w:p w:rsidR="008172D3" w:rsidRPr="004E72B7" w:rsidRDefault="008172D3" w:rsidP="008172D3">
      <w:pPr>
        <w:spacing w:line="240" w:lineRule="auto"/>
        <w:ind w:left="360" w:firstLine="348"/>
        <w:rPr>
          <w:rFonts w:eastAsia="Arial Unicode MS"/>
        </w:rPr>
      </w:pPr>
      <w:r w:rsidRPr="004E72B7">
        <w:t xml:space="preserve">Рентабельность общая –R(о)– характеризует эффективность основной и прочей деятельности и показывает, сколько Участник имеет прибыли с рубля полученного дохода, </w:t>
      </w:r>
      <w:r w:rsidRPr="004E72B7">
        <w:rPr>
          <w:rFonts w:eastAsia="Arial Unicode MS"/>
        </w:rPr>
        <w:t xml:space="preserve">рассчитывается по состоянию на отчетный период на основании данных отчета о </w:t>
      </w:r>
      <w:r w:rsidR="0068675C">
        <w:rPr>
          <w:rFonts w:eastAsia="Arial Unicode MS"/>
        </w:rPr>
        <w:t>финансовых результатах</w:t>
      </w:r>
      <w:r w:rsidRPr="004E72B7">
        <w:rPr>
          <w:rFonts w:eastAsia="Arial Unicode MS"/>
        </w:rPr>
        <w:t xml:space="preserve"> по следующей формуле:</w:t>
      </w:r>
    </w:p>
    <w:p w:rsidR="008172D3" w:rsidRPr="004E72B7" w:rsidRDefault="008172D3" w:rsidP="008172D3">
      <w:pPr>
        <w:pStyle w:val="a5"/>
        <w:jc w:val="center"/>
      </w:pPr>
      <w:proofErr w:type="gramStart"/>
      <w:r w:rsidRPr="004E72B7">
        <w:rPr>
          <w:lang w:val="en-US"/>
        </w:rPr>
        <w:t>R</w:t>
      </w:r>
      <w:r w:rsidRPr="004E72B7">
        <w:t>(</w:t>
      </w:r>
      <w:proofErr w:type="gramEnd"/>
      <w:r w:rsidRPr="004E72B7">
        <w:t>о)=</w:t>
      </w:r>
      <w:r w:rsidRPr="004E72B7">
        <w:rPr>
          <w:position w:val="-28"/>
          <w:lang w:val="en-US"/>
        </w:rPr>
        <w:object w:dxaOrig="3480" w:dyaOrig="660">
          <v:shape id="_x0000_i1032" type="#_x0000_t75" style="width:174pt;height:33pt" o:ole="">
            <v:imagedata r:id="rId20" o:title=""/>
          </v:shape>
          <o:OLEObject Type="Embed" ProgID="Equation.3" ShapeID="_x0000_i1032" DrawAspect="Content" ObjectID="_1456030890" r:id="rId21"/>
        </w:object>
      </w:r>
    </w:p>
    <w:p w:rsidR="008172D3" w:rsidRDefault="008172D3"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D12A87" w:rsidRDefault="00D12A87" w:rsidP="008172D3">
      <w:pPr>
        <w:spacing w:before="0" w:line="240" w:lineRule="auto"/>
        <w:ind w:firstLine="360"/>
        <w:jc w:val="center"/>
        <w:rPr>
          <w:rFonts w:eastAsia="Arial Unicode MS"/>
          <w:b/>
        </w:rPr>
      </w:pPr>
    </w:p>
    <w:p w:rsidR="00242883" w:rsidRDefault="00242883" w:rsidP="008172D3">
      <w:pPr>
        <w:spacing w:before="0" w:line="240" w:lineRule="auto"/>
        <w:ind w:firstLine="360"/>
        <w:jc w:val="center"/>
        <w:rPr>
          <w:rFonts w:eastAsia="Arial Unicode MS"/>
          <w:b/>
        </w:rPr>
      </w:pPr>
    </w:p>
    <w:p w:rsidR="00242883" w:rsidRPr="004E72B7" w:rsidRDefault="00242883" w:rsidP="008172D3">
      <w:pPr>
        <w:spacing w:before="0" w:line="240" w:lineRule="auto"/>
        <w:ind w:firstLine="360"/>
        <w:jc w:val="center"/>
        <w:rPr>
          <w:rFonts w:eastAsia="Arial Unicode MS"/>
          <w:b/>
        </w:rPr>
      </w:pPr>
    </w:p>
    <w:p w:rsidR="008172D3" w:rsidRPr="004E72B7" w:rsidRDefault="008172D3" w:rsidP="008172D3">
      <w:pPr>
        <w:spacing w:before="0" w:line="240" w:lineRule="auto"/>
        <w:ind w:firstLine="360"/>
        <w:jc w:val="center"/>
        <w:rPr>
          <w:rFonts w:eastAsia="Arial Unicode MS"/>
          <w:b/>
        </w:rPr>
      </w:pPr>
      <w:r w:rsidRPr="004E72B7">
        <w:rPr>
          <w:rFonts w:eastAsia="Arial Unicode MS"/>
          <w:b/>
        </w:rPr>
        <w:lastRenderedPageBreak/>
        <w:t>Критерии оценки</w:t>
      </w:r>
    </w:p>
    <w:p w:rsidR="008172D3" w:rsidRPr="004E72B7" w:rsidRDefault="008172D3" w:rsidP="008172D3">
      <w:pPr>
        <w:spacing w:before="0" w:line="240" w:lineRule="auto"/>
        <w:ind w:firstLine="360"/>
        <w:jc w:val="center"/>
        <w:rPr>
          <w:rFonts w:eastAsia="Arial Unicode MS"/>
          <w:b/>
        </w:rPr>
      </w:pPr>
    </w:p>
    <w:p w:rsidR="008172D3" w:rsidRPr="004E72B7" w:rsidRDefault="008172D3" w:rsidP="008172D3">
      <w:pPr>
        <w:spacing w:before="0" w:line="240" w:lineRule="auto"/>
        <w:ind w:firstLine="720"/>
      </w:pPr>
      <w:r w:rsidRPr="004E72B7">
        <w:t xml:space="preserve">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 </w:t>
      </w:r>
    </w:p>
    <w:p w:rsidR="008172D3" w:rsidRPr="004E72B7" w:rsidRDefault="008172D3" w:rsidP="008172D3">
      <w:pPr>
        <w:spacing w:before="0" w:line="240" w:lineRule="auto"/>
        <w:ind w:left="284" w:firstLine="436"/>
        <w:rPr>
          <w:rFonts w:eastAsia="Arial Unicode M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8"/>
        <w:gridCol w:w="1861"/>
        <w:gridCol w:w="1862"/>
        <w:gridCol w:w="1862"/>
        <w:gridCol w:w="2125"/>
      </w:tblGrid>
      <w:tr w:rsidR="008172D3" w:rsidRPr="001811BB" w:rsidTr="00E66ED4">
        <w:tc>
          <w:tcPr>
            <w:tcW w:w="1578" w:type="dxa"/>
          </w:tcPr>
          <w:p w:rsidR="008172D3" w:rsidRPr="001811BB" w:rsidRDefault="008172D3" w:rsidP="00E66ED4">
            <w:pPr>
              <w:spacing w:before="0" w:after="240" w:line="240" w:lineRule="auto"/>
              <w:rPr>
                <w:sz w:val="20"/>
                <w:szCs w:val="20"/>
              </w:rPr>
            </w:pPr>
            <w:r w:rsidRPr="001811BB">
              <w:rPr>
                <w:sz w:val="20"/>
                <w:szCs w:val="20"/>
              </w:rPr>
              <w:t>Финансовый показатель</w:t>
            </w:r>
          </w:p>
        </w:tc>
        <w:tc>
          <w:tcPr>
            <w:tcW w:w="7710" w:type="dxa"/>
            <w:gridSpan w:val="4"/>
          </w:tcPr>
          <w:p w:rsidR="008172D3" w:rsidRPr="001811BB" w:rsidRDefault="008172D3" w:rsidP="00E66ED4">
            <w:pPr>
              <w:spacing w:before="0" w:after="240" w:line="240" w:lineRule="auto"/>
              <w:jc w:val="center"/>
              <w:rPr>
                <w:sz w:val="20"/>
                <w:szCs w:val="20"/>
              </w:rPr>
            </w:pPr>
            <w:r w:rsidRPr="001811BB">
              <w:rPr>
                <w:sz w:val="20"/>
                <w:szCs w:val="20"/>
              </w:rPr>
              <w:t>Значение показателя и его оценка</w:t>
            </w:r>
          </w:p>
        </w:tc>
      </w:tr>
      <w:tr w:rsidR="002C24D0" w:rsidRPr="001811BB" w:rsidTr="00E66ED4">
        <w:tc>
          <w:tcPr>
            <w:tcW w:w="1578" w:type="dxa"/>
          </w:tcPr>
          <w:p w:rsidR="002C24D0" w:rsidRPr="001811BB" w:rsidRDefault="002C24D0" w:rsidP="00E66ED4">
            <w:pPr>
              <w:spacing w:before="0" w:after="240" w:line="240" w:lineRule="auto"/>
              <w:rPr>
                <w:sz w:val="20"/>
                <w:szCs w:val="20"/>
              </w:rPr>
            </w:pPr>
            <w:r w:rsidRPr="001811BB">
              <w:rPr>
                <w:sz w:val="20"/>
                <w:szCs w:val="20"/>
              </w:rPr>
              <w:t>Коэффициент автономии</w:t>
            </w:r>
          </w:p>
        </w:tc>
        <w:tc>
          <w:tcPr>
            <w:tcW w:w="1861" w:type="dxa"/>
            <w:vAlign w:val="center"/>
          </w:tcPr>
          <w:p w:rsidR="002C24D0" w:rsidRPr="00911FDB" w:rsidRDefault="002C24D0" w:rsidP="00412973">
            <w:pPr>
              <w:spacing w:before="0" w:after="240" w:line="240" w:lineRule="auto"/>
              <w:jc w:val="center"/>
              <w:rPr>
                <w:sz w:val="20"/>
                <w:szCs w:val="20"/>
                <w:lang w:val="en-US"/>
              </w:rPr>
            </w:pPr>
            <w:r w:rsidRPr="00911FDB">
              <w:rPr>
                <w:sz w:val="20"/>
                <w:szCs w:val="20"/>
              </w:rPr>
              <w:t>0</w:t>
            </w:r>
            <w:r w:rsidRPr="00911FDB">
              <w:rPr>
                <w:sz w:val="20"/>
                <w:szCs w:val="20"/>
                <w:lang w:val="en-US"/>
              </w:rPr>
              <w:t>&lt;=</w:t>
            </w:r>
            <w:proofErr w:type="gramStart"/>
            <w:r w:rsidRPr="00911FDB">
              <w:rPr>
                <w:sz w:val="20"/>
                <w:szCs w:val="20"/>
              </w:rPr>
              <w:t>К(</w:t>
            </w:r>
            <w:proofErr w:type="gramEnd"/>
            <w:r w:rsidRPr="00911FDB">
              <w:rPr>
                <w:sz w:val="20"/>
                <w:szCs w:val="20"/>
              </w:rPr>
              <w:t>а)</w:t>
            </w:r>
            <w:r w:rsidRPr="00911FDB">
              <w:rPr>
                <w:sz w:val="20"/>
                <w:szCs w:val="20"/>
                <w:lang w:val="en-US"/>
              </w:rPr>
              <w:t>&lt;=</w:t>
            </w:r>
            <w:r w:rsidRPr="00911FDB">
              <w:rPr>
                <w:sz w:val="20"/>
                <w:szCs w:val="20"/>
              </w:rPr>
              <w:t xml:space="preserve"> 0,2</w:t>
            </w:r>
          </w:p>
          <w:p w:rsidR="002C24D0" w:rsidRPr="001811BB" w:rsidRDefault="002C24D0" w:rsidP="00E66ED4">
            <w:pPr>
              <w:spacing w:before="0" w:after="240" w:line="240" w:lineRule="auto"/>
              <w:jc w:val="center"/>
              <w:rPr>
                <w:sz w:val="20"/>
                <w:szCs w:val="20"/>
              </w:rPr>
            </w:pPr>
            <w:r w:rsidRPr="00911FDB">
              <w:rPr>
                <w:sz w:val="20"/>
                <w:szCs w:val="20"/>
              </w:rPr>
              <w:t>0 баллов</w:t>
            </w:r>
          </w:p>
        </w:tc>
        <w:tc>
          <w:tcPr>
            <w:tcW w:w="1862" w:type="dxa"/>
          </w:tcPr>
          <w:p w:rsidR="002C24D0" w:rsidRPr="00911FDB" w:rsidRDefault="002C24D0" w:rsidP="00412973">
            <w:pPr>
              <w:spacing w:before="0" w:after="240" w:line="240" w:lineRule="auto"/>
              <w:jc w:val="center"/>
              <w:rPr>
                <w:sz w:val="20"/>
                <w:szCs w:val="20"/>
              </w:rPr>
            </w:pPr>
            <w:r w:rsidRPr="00911FDB">
              <w:rPr>
                <w:sz w:val="20"/>
                <w:szCs w:val="20"/>
              </w:rPr>
              <w:t>0,2&lt;</w:t>
            </w:r>
            <w:proofErr w:type="gramStart"/>
            <w:r w:rsidRPr="00911FDB">
              <w:rPr>
                <w:sz w:val="20"/>
                <w:szCs w:val="20"/>
              </w:rPr>
              <w:t>К(</w:t>
            </w:r>
            <w:proofErr w:type="gramEnd"/>
            <w:r w:rsidRPr="00911FDB">
              <w:rPr>
                <w:sz w:val="20"/>
                <w:szCs w:val="20"/>
              </w:rPr>
              <w:t>а)&lt;= 0,3</w:t>
            </w:r>
          </w:p>
          <w:p w:rsidR="002C24D0" w:rsidRPr="001811BB" w:rsidRDefault="002C24D0" w:rsidP="00E66ED4">
            <w:pPr>
              <w:spacing w:before="0" w:after="240" w:line="240" w:lineRule="auto"/>
              <w:jc w:val="center"/>
              <w:rPr>
                <w:sz w:val="20"/>
                <w:szCs w:val="20"/>
              </w:rPr>
            </w:pPr>
            <w:r w:rsidRPr="00911FDB">
              <w:rPr>
                <w:sz w:val="20"/>
                <w:szCs w:val="20"/>
              </w:rPr>
              <w:t>10 баллов</w:t>
            </w:r>
          </w:p>
        </w:tc>
        <w:tc>
          <w:tcPr>
            <w:tcW w:w="1862" w:type="dxa"/>
          </w:tcPr>
          <w:p w:rsidR="002C24D0" w:rsidRPr="00911FDB" w:rsidRDefault="002C24D0" w:rsidP="00412973">
            <w:pPr>
              <w:spacing w:before="0" w:after="240" w:line="240" w:lineRule="auto"/>
              <w:jc w:val="center"/>
              <w:rPr>
                <w:sz w:val="20"/>
                <w:szCs w:val="20"/>
              </w:rPr>
            </w:pPr>
            <w:r w:rsidRPr="00911FDB">
              <w:rPr>
                <w:sz w:val="20"/>
                <w:szCs w:val="20"/>
              </w:rPr>
              <w:t>0,3&lt;</w:t>
            </w:r>
            <w:proofErr w:type="gramStart"/>
            <w:r w:rsidRPr="00911FDB">
              <w:rPr>
                <w:sz w:val="20"/>
                <w:szCs w:val="20"/>
              </w:rPr>
              <w:t>К(</w:t>
            </w:r>
            <w:proofErr w:type="gramEnd"/>
            <w:r w:rsidRPr="00911FDB">
              <w:rPr>
                <w:sz w:val="20"/>
                <w:szCs w:val="20"/>
              </w:rPr>
              <w:t>а)&lt;= 0,4</w:t>
            </w:r>
          </w:p>
          <w:p w:rsidR="002C24D0" w:rsidRPr="001811BB" w:rsidRDefault="002C24D0" w:rsidP="00E66ED4">
            <w:pPr>
              <w:spacing w:before="0" w:after="240" w:line="240" w:lineRule="auto"/>
              <w:jc w:val="center"/>
              <w:rPr>
                <w:sz w:val="20"/>
                <w:szCs w:val="20"/>
              </w:rPr>
            </w:pPr>
            <w:r w:rsidRPr="00911FDB">
              <w:rPr>
                <w:sz w:val="20"/>
                <w:szCs w:val="20"/>
              </w:rPr>
              <w:t>15 баллов</w:t>
            </w:r>
          </w:p>
        </w:tc>
        <w:tc>
          <w:tcPr>
            <w:tcW w:w="2125" w:type="dxa"/>
          </w:tcPr>
          <w:p w:rsidR="002C24D0" w:rsidRPr="00911FDB" w:rsidRDefault="002C24D0" w:rsidP="00412973">
            <w:pPr>
              <w:spacing w:before="0" w:after="240" w:line="240" w:lineRule="auto"/>
              <w:jc w:val="center"/>
              <w:rPr>
                <w:sz w:val="20"/>
                <w:szCs w:val="20"/>
              </w:rPr>
            </w:pPr>
            <w:r w:rsidRPr="00911FDB">
              <w:rPr>
                <w:sz w:val="20"/>
                <w:szCs w:val="20"/>
              </w:rPr>
              <w:t>Свыше 0,4</w:t>
            </w:r>
          </w:p>
          <w:p w:rsidR="002C24D0" w:rsidRPr="001811BB" w:rsidRDefault="002C24D0" w:rsidP="00E66ED4">
            <w:pPr>
              <w:spacing w:before="0" w:after="240" w:line="240" w:lineRule="auto"/>
              <w:jc w:val="center"/>
              <w:rPr>
                <w:sz w:val="20"/>
                <w:szCs w:val="20"/>
              </w:rPr>
            </w:pPr>
            <w:r w:rsidRPr="00911FDB">
              <w:rPr>
                <w:sz w:val="20"/>
                <w:szCs w:val="20"/>
              </w:rPr>
              <w:t xml:space="preserve"> 20 баллов</w:t>
            </w:r>
          </w:p>
        </w:tc>
      </w:tr>
      <w:tr w:rsidR="002C24D0" w:rsidRPr="001811BB" w:rsidTr="00E66ED4">
        <w:tc>
          <w:tcPr>
            <w:tcW w:w="1578" w:type="dxa"/>
          </w:tcPr>
          <w:p w:rsidR="002C24D0" w:rsidRPr="001811BB" w:rsidRDefault="002C24D0" w:rsidP="00E66ED4">
            <w:pPr>
              <w:spacing w:before="0" w:after="240" w:line="240" w:lineRule="auto"/>
              <w:rPr>
                <w:sz w:val="20"/>
                <w:szCs w:val="20"/>
              </w:rPr>
            </w:pPr>
            <w:r w:rsidRPr="001811BB">
              <w:rPr>
                <w:sz w:val="20"/>
                <w:szCs w:val="20"/>
              </w:rPr>
              <w:t>Коэффициент текущей ликвидности</w:t>
            </w:r>
          </w:p>
        </w:tc>
        <w:tc>
          <w:tcPr>
            <w:tcW w:w="1861" w:type="dxa"/>
          </w:tcPr>
          <w:p w:rsidR="002C24D0" w:rsidRPr="00911FDB" w:rsidRDefault="002C24D0" w:rsidP="00412973">
            <w:pPr>
              <w:spacing w:before="0" w:after="240" w:line="240" w:lineRule="auto"/>
              <w:jc w:val="center"/>
              <w:rPr>
                <w:sz w:val="20"/>
                <w:szCs w:val="20"/>
              </w:rPr>
            </w:pPr>
            <w:r w:rsidRPr="00911FDB">
              <w:rPr>
                <w:sz w:val="20"/>
                <w:szCs w:val="20"/>
              </w:rPr>
              <w:t>Менее 1</w:t>
            </w:r>
          </w:p>
          <w:p w:rsidR="002C24D0" w:rsidRPr="001811BB" w:rsidRDefault="002C24D0" w:rsidP="00E66ED4">
            <w:pPr>
              <w:spacing w:before="0" w:after="240" w:line="240" w:lineRule="auto"/>
              <w:jc w:val="center"/>
              <w:rPr>
                <w:sz w:val="20"/>
                <w:szCs w:val="20"/>
              </w:rPr>
            </w:pPr>
            <w:r w:rsidRPr="00911FDB">
              <w:rPr>
                <w:sz w:val="20"/>
                <w:szCs w:val="20"/>
              </w:rPr>
              <w:t xml:space="preserve"> 0 баллов</w:t>
            </w:r>
          </w:p>
        </w:tc>
        <w:tc>
          <w:tcPr>
            <w:tcW w:w="1862" w:type="dxa"/>
          </w:tcPr>
          <w:p w:rsidR="002C24D0" w:rsidRPr="002C24D0" w:rsidRDefault="002C24D0" w:rsidP="00412973">
            <w:pPr>
              <w:spacing w:before="0" w:after="240" w:line="240" w:lineRule="auto"/>
              <w:jc w:val="center"/>
              <w:rPr>
                <w:sz w:val="20"/>
                <w:szCs w:val="20"/>
              </w:rPr>
            </w:pPr>
            <w:r w:rsidRPr="002C24D0">
              <w:rPr>
                <w:sz w:val="20"/>
                <w:szCs w:val="20"/>
              </w:rPr>
              <w:t>1=&lt;</w:t>
            </w:r>
            <w:proofErr w:type="gramStart"/>
            <w:r w:rsidRPr="002C24D0">
              <w:rPr>
                <w:sz w:val="20"/>
                <w:szCs w:val="20"/>
              </w:rPr>
              <w:t>К(</w:t>
            </w:r>
            <w:proofErr w:type="gramEnd"/>
            <w:r w:rsidRPr="002C24D0">
              <w:rPr>
                <w:sz w:val="20"/>
                <w:szCs w:val="20"/>
              </w:rPr>
              <w:t>л)&lt;= 1,2</w:t>
            </w:r>
          </w:p>
          <w:p w:rsidR="002C24D0" w:rsidRPr="002C24D0" w:rsidRDefault="002C24D0" w:rsidP="00E66ED4">
            <w:pPr>
              <w:spacing w:before="0" w:after="240" w:line="240" w:lineRule="auto"/>
              <w:jc w:val="center"/>
              <w:rPr>
                <w:sz w:val="20"/>
                <w:szCs w:val="20"/>
              </w:rPr>
            </w:pPr>
            <w:r w:rsidRPr="002C24D0">
              <w:rPr>
                <w:sz w:val="20"/>
                <w:szCs w:val="20"/>
              </w:rPr>
              <w:t>10 баллов</w:t>
            </w:r>
          </w:p>
        </w:tc>
        <w:tc>
          <w:tcPr>
            <w:tcW w:w="1862" w:type="dxa"/>
          </w:tcPr>
          <w:p w:rsidR="002C24D0" w:rsidRPr="00911FDB" w:rsidRDefault="002C24D0" w:rsidP="00412973">
            <w:pPr>
              <w:spacing w:before="0" w:after="240" w:line="240" w:lineRule="auto"/>
              <w:jc w:val="center"/>
              <w:rPr>
                <w:sz w:val="20"/>
                <w:szCs w:val="20"/>
              </w:rPr>
            </w:pPr>
            <w:r w:rsidRPr="00911FDB">
              <w:rPr>
                <w:sz w:val="20"/>
                <w:szCs w:val="20"/>
              </w:rPr>
              <w:t>1,2&lt;</w:t>
            </w:r>
            <w:proofErr w:type="gramStart"/>
            <w:r w:rsidRPr="00911FDB">
              <w:rPr>
                <w:sz w:val="20"/>
                <w:szCs w:val="20"/>
              </w:rPr>
              <w:t>К(</w:t>
            </w:r>
            <w:proofErr w:type="gramEnd"/>
            <w:r w:rsidRPr="00911FDB">
              <w:rPr>
                <w:sz w:val="20"/>
                <w:szCs w:val="20"/>
              </w:rPr>
              <w:t>л)&lt;= 1,4</w:t>
            </w:r>
          </w:p>
          <w:p w:rsidR="002C24D0" w:rsidRPr="001811BB" w:rsidRDefault="002C24D0" w:rsidP="00E66ED4">
            <w:pPr>
              <w:spacing w:before="0" w:after="240" w:line="240" w:lineRule="auto"/>
              <w:jc w:val="center"/>
              <w:rPr>
                <w:sz w:val="20"/>
                <w:szCs w:val="20"/>
              </w:rPr>
            </w:pPr>
            <w:r w:rsidRPr="00911FDB">
              <w:rPr>
                <w:sz w:val="20"/>
                <w:szCs w:val="20"/>
              </w:rPr>
              <w:t>15 баллов</w:t>
            </w:r>
          </w:p>
        </w:tc>
        <w:tc>
          <w:tcPr>
            <w:tcW w:w="2125" w:type="dxa"/>
          </w:tcPr>
          <w:p w:rsidR="002C24D0" w:rsidRPr="00911FDB" w:rsidRDefault="002C24D0" w:rsidP="00412973">
            <w:pPr>
              <w:spacing w:before="0" w:after="240" w:line="240" w:lineRule="auto"/>
              <w:jc w:val="center"/>
              <w:rPr>
                <w:sz w:val="20"/>
                <w:szCs w:val="20"/>
              </w:rPr>
            </w:pPr>
            <w:r w:rsidRPr="00911FDB">
              <w:rPr>
                <w:sz w:val="20"/>
                <w:szCs w:val="20"/>
              </w:rPr>
              <w:t>Более 1,4</w:t>
            </w:r>
          </w:p>
          <w:p w:rsidR="002C24D0" w:rsidRPr="001811BB" w:rsidRDefault="002C24D0" w:rsidP="00E66ED4">
            <w:pPr>
              <w:spacing w:before="0" w:after="240" w:line="240" w:lineRule="auto"/>
              <w:jc w:val="center"/>
              <w:rPr>
                <w:sz w:val="20"/>
                <w:szCs w:val="20"/>
              </w:rPr>
            </w:pPr>
            <w:r w:rsidRPr="00911FDB">
              <w:rPr>
                <w:sz w:val="20"/>
                <w:szCs w:val="20"/>
              </w:rPr>
              <w:t>20 баллов</w:t>
            </w:r>
          </w:p>
        </w:tc>
      </w:tr>
      <w:tr w:rsidR="002C24D0" w:rsidRPr="001811BB" w:rsidTr="00E66ED4">
        <w:tc>
          <w:tcPr>
            <w:tcW w:w="1578" w:type="dxa"/>
          </w:tcPr>
          <w:p w:rsidR="002C24D0" w:rsidRPr="001811BB" w:rsidRDefault="002C24D0" w:rsidP="00E66ED4">
            <w:pPr>
              <w:spacing w:before="0" w:after="240" w:line="240" w:lineRule="auto"/>
              <w:rPr>
                <w:sz w:val="20"/>
                <w:szCs w:val="20"/>
              </w:rPr>
            </w:pPr>
            <w:r w:rsidRPr="001811BB">
              <w:rPr>
                <w:sz w:val="20"/>
                <w:szCs w:val="20"/>
              </w:rPr>
              <w:t>Коэффициент соизмеримости</w:t>
            </w:r>
          </w:p>
        </w:tc>
        <w:tc>
          <w:tcPr>
            <w:tcW w:w="1861" w:type="dxa"/>
          </w:tcPr>
          <w:p w:rsidR="002C24D0" w:rsidRPr="00911FDB" w:rsidRDefault="002C24D0" w:rsidP="00412973">
            <w:pPr>
              <w:spacing w:before="0" w:after="240" w:line="240" w:lineRule="auto"/>
              <w:jc w:val="center"/>
              <w:rPr>
                <w:sz w:val="20"/>
                <w:szCs w:val="20"/>
              </w:rPr>
            </w:pPr>
            <w:r w:rsidRPr="00911FDB">
              <w:rPr>
                <w:sz w:val="20"/>
                <w:szCs w:val="20"/>
              </w:rPr>
              <w:t>0,5&lt;= КСВ &lt;= 0,7</w:t>
            </w:r>
          </w:p>
          <w:p w:rsidR="002C24D0" w:rsidRPr="001811BB" w:rsidRDefault="002C24D0" w:rsidP="00E66ED4">
            <w:pPr>
              <w:spacing w:before="0" w:after="240" w:line="240" w:lineRule="auto"/>
              <w:jc w:val="center"/>
              <w:rPr>
                <w:sz w:val="20"/>
                <w:szCs w:val="20"/>
              </w:rPr>
            </w:pPr>
            <w:r w:rsidRPr="00911FDB">
              <w:rPr>
                <w:sz w:val="20"/>
                <w:szCs w:val="20"/>
              </w:rPr>
              <w:t>0 баллов</w:t>
            </w:r>
          </w:p>
        </w:tc>
        <w:tc>
          <w:tcPr>
            <w:tcW w:w="1862" w:type="dxa"/>
          </w:tcPr>
          <w:p w:rsidR="002C24D0" w:rsidRPr="002C24D0" w:rsidRDefault="002C24D0" w:rsidP="00412973">
            <w:pPr>
              <w:spacing w:before="0" w:after="240" w:line="240" w:lineRule="auto"/>
              <w:jc w:val="center"/>
              <w:rPr>
                <w:sz w:val="20"/>
                <w:szCs w:val="20"/>
              </w:rPr>
            </w:pPr>
            <w:r w:rsidRPr="002C24D0">
              <w:rPr>
                <w:sz w:val="20"/>
                <w:szCs w:val="20"/>
              </w:rPr>
              <w:t>0,7&lt; КСВ &lt;= 1,1</w:t>
            </w:r>
          </w:p>
          <w:p w:rsidR="002C24D0" w:rsidRPr="002C24D0" w:rsidRDefault="002C24D0" w:rsidP="00E66ED4">
            <w:pPr>
              <w:spacing w:before="0" w:after="240" w:line="240" w:lineRule="auto"/>
              <w:jc w:val="center"/>
              <w:rPr>
                <w:sz w:val="20"/>
                <w:szCs w:val="20"/>
              </w:rPr>
            </w:pPr>
            <w:r w:rsidRPr="002C24D0">
              <w:rPr>
                <w:sz w:val="20"/>
                <w:szCs w:val="20"/>
              </w:rPr>
              <w:t>10 балл</w:t>
            </w:r>
          </w:p>
        </w:tc>
        <w:tc>
          <w:tcPr>
            <w:tcW w:w="1862" w:type="dxa"/>
          </w:tcPr>
          <w:p w:rsidR="002C24D0" w:rsidRPr="00911FDB" w:rsidRDefault="002C24D0" w:rsidP="00412973">
            <w:pPr>
              <w:spacing w:before="0" w:after="240" w:line="240" w:lineRule="auto"/>
              <w:jc w:val="center"/>
              <w:rPr>
                <w:sz w:val="20"/>
                <w:szCs w:val="20"/>
              </w:rPr>
            </w:pPr>
            <w:r w:rsidRPr="00911FDB">
              <w:rPr>
                <w:sz w:val="20"/>
                <w:szCs w:val="20"/>
              </w:rPr>
              <w:t>1,1&lt; КСВ &lt;= 1,4</w:t>
            </w:r>
          </w:p>
          <w:p w:rsidR="002C24D0" w:rsidRPr="001811BB" w:rsidRDefault="002C24D0" w:rsidP="00E66ED4">
            <w:pPr>
              <w:spacing w:before="0" w:after="240" w:line="240" w:lineRule="auto"/>
              <w:jc w:val="center"/>
              <w:rPr>
                <w:sz w:val="20"/>
                <w:szCs w:val="20"/>
              </w:rPr>
            </w:pPr>
            <w:r w:rsidRPr="00911FDB">
              <w:rPr>
                <w:sz w:val="20"/>
                <w:szCs w:val="20"/>
              </w:rPr>
              <w:t>15 балла</w:t>
            </w:r>
          </w:p>
        </w:tc>
        <w:tc>
          <w:tcPr>
            <w:tcW w:w="2125" w:type="dxa"/>
          </w:tcPr>
          <w:p w:rsidR="002C24D0" w:rsidRPr="00911FDB" w:rsidRDefault="002C24D0" w:rsidP="00412973">
            <w:pPr>
              <w:spacing w:before="0" w:after="240" w:line="240" w:lineRule="auto"/>
              <w:jc w:val="center"/>
              <w:rPr>
                <w:sz w:val="20"/>
                <w:szCs w:val="20"/>
              </w:rPr>
            </w:pPr>
            <w:r w:rsidRPr="00911FDB">
              <w:rPr>
                <w:sz w:val="20"/>
                <w:szCs w:val="20"/>
              </w:rPr>
              <w:t>Более 1,4</w:t>
            </w:r>
          </w:p>
          <w:p w:rsidR="002C24D0" w:rsidRPr="001811BB" w:rsidRDefault="002C24D0" w:rsidP="00E66ED4">
            <w:pPr>
              <w:spacing w:before="0" w:after="240" w:line="240" w:lineRule="auto"/>
              <w:jc w:val="center"/>
              <w:rPr>
                <w:sz w:val="20"/>
                <w:szCs w:val="20"/>
              </w:rPr>
            </w:pPr>
            <w:r w:rsidRPr="00911FDB">
              <w:rPr>
                <w:sz w:val="20"/>
                <w:szCs w:val="20"/>
              </w:rPr>
              <w:t xml:space="preserve"> 20 баллов</w:t>
            </w:r>
          </w:p>
        </w:tc>
      </w:tr>
      <w:tr w:rsidR="002C24D0" w:rsidRPr="001811BB" w:rsidTr="00E66ED4">
        <w:tc>
          <w:tcPr>
            <w:tcW w:w="1578" w:type="dxa"/>
          </w:tcPr>
          <w:p w:rsidR="002C24D0" w:rsidRPr="001811BB" w:rsidRDefault="002C24D0" w:rsidP="00E66ED4">
            <w:pPr>
              <w:spacing w:before="0" w:after="240" w:line="240" w:lineRule="auto"/>
              <w:rPr>
                <w:sz w:val="20"/>
                <w:szCs w:val="20"/>
              </w:rPr>
            </w:pPr>
            <w:r w:rsidRPr="001811BB">
              <w:rPr>
                <w:sz w:val="20"/>
                <w:szCs w:val="20"/>
              </w:rPr>
              <w:t>Коэффициент обеспеченности основными средствами</w:t>
            </w:r>
          </w:p>
        </w:tc>
        <w:tc>
          <w:tcPr>
            <w:tcW w:w="1861" w:type="dxa"/>
            <w:vAlign w:val="center"/>
          </w:tcPr>
          <w:p w:rsidR="002C24D0" w:rsidRPr="00911FDB" w:rsidRDefault="002C24D0" w:rsidP="00412973">
            <w:pPr>
              <w:spacing w:before="0" w:after="240" w:line="240" w:lineRule="auto"/>
              <w:jc w:val="center"/>
              <w:rPr>
                <w:sz w:val="20"/>
                <w:szCs w:val="20"/>
              </w:rPr>
            </w:pPr>
            <w:r w:rsidRPr="00911FDB">
              <w:rPr>
                <w:sz w:val="20"/>
                <w:szCs w:val="20"/>
              </w:rPr>
              <w:t>0&lt;=</w:t>
            </w:r>
            <w:proofErr w:type="gramStart"/>
            <w:r w:rsidRPr="00911FDB">
              <w:rPr>
                <w:sz w:val="20"/>
                <w:szCs w:val="20"/>
              </w:rPr>
              <w:t>К(</w:t>
            </w:r>
            <w:proofErr w:type="gramEnd"/>
            <w:r w:rsidRPr="00911FDB">
              <w:rPr>
                <w:sz w:val="20"/>
                <w:szCs w:val="20"/>
              </w:rPr>
              <w:t>ос)&lt;= 0,1</w:t>
            </w:r>
          </w:p>
          <w:p w:rsidR="002C24D0" w:rsidRPr="001811BB" w:rsidRDefault="002C24D0" w:rsidP="00E66ED4">
            <w:pPr>
              <w:spacing w:before="0" w:after="240" w:line="240" w:lineRule="auto"/>
              <w:jc w:val="center"/>
              <w:rPr>
                <w:sz w:val="20"/>
                <w:szCs w:val="20"/>
              </w:rPr>
            </w:pPr>
            <w:r w:rsidRPr="00911FDB">
              <w:rPr>
                <w:sz w:val="20"/>
                <w:szCs w:val="20"/>
              </w:rPr>
              <w:t>0 баллов</w:t>
            </w:r>
          </w:p>
        </w:tc>
        <w:tc>
          <w:tcPr>
            <w:tcW w:w="1862" w:type="dxa"/>
            <w:vAlign w:val="center"/>
          </w:tcPr>
          <w:p w:rsidR="002C24D0" w:rsidRPr="002C24D0" w:rsidRDefault="002C24D0" w:rsidP="00412973">
            <w:pPr>
              <w:spacing w:before="0" w:after="240" w:line="240" w:lineRule="auto"/>
              <w:jc w:val="center"/>
              <w:rPr>
                <w:sz w:val="20"/>
                <w:szCs w:val="20"/>
              </w:rPr>
            </w:pPr>
            <w:r w:rsidRPr="002C24D0">
              <w:rPr>
                <w:sz w:val="20"/>
                <w:szCs w:val="20"/>
              </w:rPr>
              <w:t>0,1&lt;</w:t>
            </w:r>
            <w:proofErr w:type="gramStart"/>
            <w:r w:rsidRPr="002C24D0">
              <w:rPr>
                <w:sz w:val="20"/>
                <w:szCs w:val="20"/>
              </w:rPr>
              <w:t>К(</w:t>
            </w:r>
            <w:proofErr w:type="gramEnd"/>
            <w:r w:rsidRPr="002C24D0">
              <w:rPr>
                <w:sz w:val="20"/>
                <w:szCs w:val="20"/>
              </w:rPr>
              <w:t>ос)&lt;= 0,15</w:t>
            </w:r>
          </w:p>
          <w:p w:rsidR="002C24D0" w:rsidRPr="002C24D0" w:rsidRDefault="002C24D0" w:rsidP="00E66ED4">
            <w:pPr>
              <w:spacing w:before="0" w:after="240" w:line="240" w:lineRule="auto"/>
              <w:jc w:val="center"/>
              <w:rPr>
                <w:sz w:val="20"/>
                <w:szCs w:val="20"/>
              </w:rPr>
            </w:pPr>
            <w:r w:rsidRPr="002C24D0">
              <w:rPr>
                <w:sz w:val="20"/>
                <w:szCs w:val="20"/>
              </w:rPr>
              <w:t>10 баллов</w:t>
            </w:r>
          </w:p>
        </w:tc>
        <w:tc>
          <w:tcPr>
            <w:tcW w:w="1862" w:type="dxa"/>
            <w:vAlign w:val="center"/>
          </w:tcPr>
          <w:p w:rsidR="002C24D0" w:rsidRPr="00911FDB" w:rsidRDefault="002C24D0" w:rsidP="00412973">
            <w:pPr>
              <w:spacing w:before="0" w:after="240" w:line="240" w:lineRule="auto"/>
              <w:jc w:val="center"/>
              <w:rPr>
                <w:sz w:val="20"/>
                <w:szCs w:val="20"/>
              </w:rPr>
            </w:pPr>
            <w:r w:rsidRPr="00911FDB">
              <w:rPr>
                <w:sz w:val="20"/>
                <w:szCs w:val="20"/>
              </w:rPr>
              <w:t>0,15&lt;</w:t>
            </w:r>
            <w:proofErr w:type="gramStart"/>
            <w:r w:rsidRPr="00911FDB">
              <w:rPr>
                <w:sz w:val="20"/>
                <w:szCs w:val="20"/>
              </w:rPr>
              <w:t>К(</w:t>
            </w:r>
            <w:proofErr w:type="gramEnd"/>
            <w:r w:rsidRPr="00911FDB">
              <w:rPr>
                <w:sz w:val="20"/>
                <w:szCs w:val="20"/>
              </w:rPr>
              <w:t>ос)&lt;= 0,30</w:t>
            </w:r>
          </w:p>
          <w:p w:rsidR="002C24D0" w:rsidRPr="001811BB" w:rsidRDefault="002C24D0" w:rsidP="00E66ED4">
            <w:pPr>
              <w:spacing w:before="0" w:after="240" w:line="240" w:lineRule="auto"/>
              <w:jc w:val="center"/>
              <w:rPr>
                <w:sz w:val="20"/>
                <w:szCs w:val="20"/>
              </w:rPr>
            </w:pPr>
            <w:r w:rsidRPr="00911FDB">
              <w:rPr>
                <w:sz w:val="20"/>
                <w:szCs w:val="20"/>
              </w:rPr>
              <w:t>13 баллов</w:t>
            </w:r>
          </w:p>
        </w:tc>
        <w:tc>
          <w:tcPr>
            <w:tcW w:w="2125" w:type="dxa"/>
            <w:vAlign w:val="center"/>
          </w:tcPr>
          <w:p w:rsidR="002C24D0" w:rsidRPr="00911FDB" w:rsidRDefault="002C24D0" w:rsidP="00412973">
            <w:pPr>
              <w:spacing w:before="0" w:after="240" w:line="240" w:lineRule="auto"/>
              <w:jc w:val="center"/>
              <w:rPr>
                <w:sz w:val="20"/>
                <w:szCs w:val="20"/>
              </w:rPr>
            </w:pPr>
            <w:r w:rsidRPr="00911FDB">
              <w:rPr>
                <w:sz w:val="20"/>
                <w:szCs w:val="20"/>
              </w:rPr>
              <w:t>Свыше 0,3</w:t>
            </w:r>
          </w:p>
          <w:p w:rsidR="002C24D0" w:rsidRPr="001811BB" w:rsidRDefault="002C24D0" w:rsidP="00E66ED4">
            <w:pPr>
              <w:spacing w:before="0" w:after="240" w:line="240" w:lineRule="auto"/>
              <w:jc w:val="center"/>
              <w:rPr>
                <w:sz w:val="20"/>
                <w:szCs w:val="20"/>
              </w:rPr>
            </w:pPr>
            <w:r w:rsidRPr="00911FDB">
              <w:rPr>
                <w:sz w:val="20"/>
                <w:szCs w:val="20"/>
              </w:rPr>
              <w:t>15 баллов</w:t>
            </w:r>
          </w:p>
        </w:tc>
      </w:tr>
      <w:tr w:rsidR="002C24D0" w:rsidRPr="001811BB" w:rsidTr="00E66ED4">
        <w:tc>
          <w:tcPr>
            <w:tcW w:w="1578" w:type="dxa"/>
          </w:tcPr>
          <w:p w:rsidR="002C24D0" w:rsidRPr="001811BB" w:rsidRDefault="002C24D0" w:rsidP="00E66ED4">
            <w:pPr>
              <w:spacing w:before="0" w:after="240" w:line="240" w:lineRule="auto"/>
              <w:rPr>
                <w:sz w:val="20"/>
                <w:szCs w:val="20"/>
              </w:rPr>
            </w:pPr>
            <w:r w:rsidRPr="001811BB">
              <w:rPr>
                <w:sz w:val="20"/>
                <w:szCs w:val="20"/>
              </w:rPr>
              <w:t>Рентабельность продаж</w:t>
            </w:r>
          </w:p>
        </w:tc>
        <w:tc>
          <w:tcPr>
            <w:tcW w:w="1861" w:type="dxa"/>
            <w:vAlign w:val="center"/>
          </w:tcPr>
          <w:p w:rsidR="002C24D0" w:rsidRPr="00911FDB" w:rsidRDefault="002C24D0" w:rsidP="00412973">
            <w:pPr>
              <w:spacing w:before="0" w:after="240" w:line="240" w:lineRule="auto"/>
              <w:jc w:val="center"/>
              <w:rPr>
                <w:sz w:val="20"/>
                <w:szCs w:val="20"/>
              </w:rPr>
            </w:pPr>
            <w:r w:rsidRPr="00911FDB">
              <w:rPr>
                <w:sz w:val="20"/>
                <w:szCs w:val="20"/>
              </w:rPr>
              <w:t>Менее 0</w:t>
            </w:r>
          </w:p>
          <w:p w:rsidR="002C24D0" w:rsidRPr="001811BB" w:rsidRDefault="002C24D0" w:rsidP="00E66ED4">
            <w:pPr>
              <w:spacing w:before="0" w:after="240" w:line="240" w:lineRule="auto"/>
              <w:jc w:val="center"/>
              <w:rPr>
                <w:sz w:val="20"/>
                <w:szCs w:val="20"/>
              </w:rPr>
            </w:pPr>
            <w:r w:rsidRPr="00911FDB">
              <w:rPr>
                <w:sz w:val="20"/>
                <w:szCs w:val="20"/>
              </w:rPr>
              <w:t>0 баллов</w:t>
            </w:r>
          </w:p>
        </w:tc>
        <w:tc>
          <w:tcPr>
            <w:tcW w:w="1862" w:type="dxa"/>
            <w:vAlign w:val="center"/>
          </w:tcPr>
          <w:p w:rsidR="002C24D0" w:rsidRPr="002C24D0" w:rsidRDefault="002C24D0" w:rsidP="00412973">
            <w:pPr>
              <w:spacing w:before="0" w:after="240" w:line="240" w:lineRule="auto"/>
              <w:jc w:val="center"/>
              <w:rPr>
                <w:sz w:val="20"/>
                <w:szCs w:val="20"/>
              </w:rPr>
            </w:pPr>
            <w:r w:rsidRPr="002C24D0">
              <w:rPr>
                <w:sz w:val="20"/>
                <w:szCs w:val="20"/>
              </w:rPr>
              <w:t>0=&lt;</w:t>
            </w:r>
            <w:r w:rsidRPr="002C24D0">
              <w:rPr>
                <w:sz w:val="20"/>
                <w:szCs w:val="20"/>
                <w:lang w:val="en-US"/>
              </w:rPr>
              <w:t xml:space="preserve"> R(</w:t>
            </w:r>
            <w:r w:rsidRPr="002C24D0">
              <w:rPr>
                <w:sz w:val="20"/>
                <w:szCs w:val="20"/>
              </w:rPr>
              <w:t>п)&lt;= 0,05</w:t>
            </w:r>
          </w:p>
          <w:p w:rsidR="002C24D0" w:rsidRPr="002C24D0" w:rsidRDefault="002C24D0" w:rsidP="00E66ED4">
            <w:pPr>
              <w:spacing w:before="0" w:after="240" w:line="240" w:lineRule="auto"/>
              <w:jc w:val="center"/>
              <w:rPr>
                <w:sz w:val="20"/>
                <w:szCs w:val="20"/>
              </w:rPr>
            </w:pPr>
            <w:r w:rsidRPr="002C24D0">
              <w:rPr>
                <w:sz w:val="20"/>
                <w:szCs w:val="20"/>
              </w:rPr>
              <w:t>5 баллов</w:t>
            </w:r>
          </w:p>
        </w:tc>
        <w:tc>
          <w:tcPr>
            <w:tcW w:w="1862" w:type="dxa"/>
            <w:vAlign w:val="center"/>
          </w:tcPr>
          <w:p w:rsidR="002C24D0" w:rsidRPr="00911FDB" w:rsidRDefault="002C24D0" w:rsidP="00412973">
            <w:pPr>
              <w:spacing w:before="0" w:after="240" w:line="240" w:lineRule="auto"/>
              <w:jc w:val="center"/>
              <w:rPr>
                <w:sz w:val="20"/>
                <w:szCs w:val="20"/>
              </w:rPr>
            </w:pPr>
            <w:r w:rsidRPr="00911FDB">
              <w:rPr>
                <w:sz w:val="20"/>
                <w:szCs w:val="20"/>
              </w:rPr>
              <w:t>0,05&lt;</w:t>
            </w:r>
            <w:r w:rsidRPr="00911FDB">
              <w:rPr>
                <w:sz w:val="20"/>
                <w:szCs w:val="20"/>
                <w:lang w:val="en-US"/>
              </w:rPr>
              <w:t xml:space="preserve"> R(</w:t>
            </w:r>
            <w:r w:rsidRPr="00911FDB">
              <w:rPr>
                <w:sz w:val="20"/>
                <w:szCs w:val="20"/>
              </w:rPr>
              <w:t>п)&lt;= 0,1</w:t>
            </w:r>
          </w:p>
          <w:p w:rsidR="002C24D0" w:rsidRPr="001811BB" w:rsidRDefault="002C24D0" w:rsidP="00E66ED4">
            <w:pPr>
              <w:spacing w:before="0" w:after="240" w:line="240" w:lineRule="auto"/>
              <w:jc w:val="center"/>
              <w:rPr>
                <w:sz w:val="20"/>
                <w:szCs w:val="20"/>
              </w:rPr>
            </w:pPr>
            <w:r w:rsidRPr="00911FDB">
              <w:rPr>
                <w:sz w:val="20"/>
                <w:szCs w:val="20"/>
              </w:rPr>
              <w:t>10 баллов</w:t>
            </w:r>
          </w:p>
        </w:tc>
        <w:tc>
          <w:tcPr>
            <w:tcW w:w="2125" w:type="dxa"/>
            <w:vAlign w:val="center"/>
          </w:tcPr>
          <w:p w:rsidR="002C24D0" w:rsidRPr="00911FDB" w:rsidRDefault="002C24D0" w:rsidP="00412973">
            <w:pPr>
              <w:spacing w:before="0" w:after="240" w:line="240" w:lineRule="auto"/>
              <w:jc w:val="center"/>
              <w:rPr>
                <w:sz w:val="20"/>
                <w:szCs w:val="20"/>
              </w:rPr>
            </w:pPr>
            <w:r w:rsidRPr="00911FDB">
              <w:rPr>
                <w:sz w:val="20"/>
                <w:szCs w:val="20"/>
              </w:rPr>
              <w:t>Более 0,1</w:t>
            </w:r>
          </w:p>
          <w:p w:rsidR="002C24D0" w:rsidRPr="001811BB" w:rsidRDefault="002C24D0" w:rsidP="00E66ED4">
            <w:pPr>
              <w:spacing w:before="0" w:after="240" w:line="240" w:lineRule="auto"/>
              <w:jc w:val="center"/>
              <w:rPr>
                <w:sz w:val="20"/>
                <w:szCs w:val="20"/>
              </w:rPr>
            </w:pPr>
            <w:r w:rsidRPr="00911FDB">
              <w:rPr>
                <w:sz w:val="20"/>
                <w:szCs w:val="20"/>
              </w:rPr>
              <w:t>15 баллов</w:t>
            </w:r>
          </w:p>
        </w:tc>
      </w:tr>
      <w:tr w:rsidR="002C24D0" w:rsidRPr="001811BB" w:rsidTr="00E66ED4">
        <w:tc>
          <w:tcPr>
            <w:tcW w:w="1578" w:type="dxa"/>
          </w:tcPr>
          <w:p w:rsidR="002C24D0" w:rsidRPr="001811BB" w:rsidRDefault="002C24D0" w:rsidP="00E66ED4">
            <w:pPr>
              <w:spacing w:before="0" w:after="240" w:line="240" w:lineRule="auto"/>
              <w:rPr>
                <w:sz w:val="20"/>
                <w:szCs w:val="20"/>
              </w:rPr>
            </w:pPr>
            <w:r w:rsidRPr="001811BB">
              <w:rPr>
                <w:sz w:val="20"/>
                <w:szCs w:val="20"/>
              </w:rPr>
              <w:t>Рентабельность общая</w:t>
            </w:r>
          </w:p>
        </w:tc>
        <w:tc>
          <w:tcPr>
            <w:tcW w:w="1861" w:type="dxa"/>
            <w:vAlign w:val="center"/>
          </w:tcPr>
          <w:p w:rsidR="002C24D0" w:rsidRPr="00911FDB" w:rsidRDefault="002C24D0" w:rsidP="00412973">
            <w:pPr>
              <w:spacing w:before="0" w:after="240" w:line="240" w:lineRule="auto"/>
              <w:jc w:val="center"/>
              <w:rPr>
                <w:sz w:val="20"/>
                <w:szCs w:val="20"/>
              </w:rPr>
            </w:pPr>
            <w:r w:rsidRPr="00911FDB">
              <w:rPr>
                <w:sz w:val="20"/>
                <w:szCs w:val="20"/>
              </w:rPr>
              <w:t xml:space="preserve">Менее 0 </w:t>
            </w:r>
          </w:p>
          <w:p w:rsidR="002C24D0" w:rsidRPr="001811BB" w:rsidRDefault="002C24D0" w:rsidP="00E66ED4">
            <w:pPr>
              <w:spacing w:before="0" w:after="240" w:line="240" w:lineRule="auto"/>
              <w:jc w:val="center"/>
              <w:rPr>
                <w:sz w:val="20"/>
                <w:szCs w:val="20"/>
              </w:rPr>
            </w:pPr>
            <w:r w:rsidRPr="00911FDB">
              <w:rPr>
                <w:sz w:val="20"/>
                <w:szCs w:val="20"/>
              </w:rPr>
              <w:t>0 баллов</w:t>
            </w:r>
          </w:p>
        </w:tc>
        <w:tc>
          <w:tcPr>
            <w:tcW w:w="1862" w:type="dxa"/>
            <w:vAlign w:val="center"/>
          </w:tcPr>
          <w:p w:rsidR="002C24D0" w:rsidRPr="002C24D0" w:rsidRDefault="002C24D0" w:rsidP="00412973">
            <w:pPr>
              <w:spacing w:before="0" w:after="240" w:line="240" w:lineRule="auto"/>
              <w:jc w:val="center"/>
              <w:rPr>
                <w:sz w:val="20"/>
                <w:szCs w:val="20"/>
              </w:rPr>
            </w:pPr>
            <w:r w:rsidRPr="002C24D0">
              <w:rPr>
                <w:sz w:val="20"/>
                <w:szCs w:val="20"/>
              </w:rPr>
              <w:t>0=&lt;</w:t>
            </w:r>
            <w:r w:rsidRPr="002C24D0">
              <w:rPr>
                <w:sz w:val="20"/>
                <w:szCs w:val="20"/>
                <w:lang w:val="en-US"/>
              </w:rPr>
              <w:t xml:space="preserve"> R(</w:t>
            </w:r>
            <w:r w:rsidRPr="002C24D0">
              <w:rPr>
                <w:sz w:val="20"/>
                <w:szCs w:val="20"/>
              </w:rPr>
              <w:t>о)&lt;= 0,02</w:t>
            </w:r>
          </w:p>
          <w:p w:rsidR="002C24D0" w:rsidRPr="002C24D0" w:rsidRDefault="002C24D0" w:rsidP="00E66ED4">
            <w:pPr>
              <w:spacing w:before="0" w:after="240" w:line="240" w:lineRule="auto"/>
              <w:jc w:val="center"/>
              <w:rPr>
                <w:sz w:val="20"/>
                <w:szCs w:val="20"/>
              </w:rPr>
            </w:pPr>
            <w:r w:rsidRPr="002C24D0">
              <w:rPr>
                <w:sz w:val="20"/>
                <w:szCs w:val="20"/>
              </w:rPr>
              <w:t>3 балла</w:t>
            </w:r>
          </w:p>
        </w:tc>
        <w:tc>
          <w:tcPr>
            <w:tcW w:w="1862" w:type="dxa"/>
            <w:vAlign w:val="center"/>
          </w:tcPr>
          <w:p w:rsidR="002C24D0" w:rsidRPr="00911FDB" w:rsidRDefault="002C24D0" w:rsidP="00412973">
            <w:pPr>
              <w:spacing w:before="0" w:after="240" w:line="240" w:lineRule="auto"/>
              <w:jc w:val="center"/>
              <w:rPr>
                <w:sz w:val="20"/>
                <w:szCs w:val="20"/>
              </w:rPr>
            </w:pPr>
            <w:r w:rsidRPr="00911FDB">
              <w:rPr>
                <w:sz w:val="20"/>
                <w:szCs w:val="20"/>
              </w:rPr>
              <w:t>0,02&lt;</w:t>
            </w:r>
            <w:r w:rsidRPr="00911FDB">
              <w:rPr>
                <w:sz w:val="20"/>
                <w:szCs w:val="20"/>
                <w:lang w:val="en-US"/>
              </w:rPr>
              <w:t xml:space="preserve"> R(</w:t>
            </w:r>
            <w:r w:rsidRPr="00911FDB">
              <w:rPr>
                <w:sz w:val="20"/>
                <w:szCs w:val="20"/>
              </w:rPr>
              <w:t>п)&lt;= 0,06</w:t>
            </w:r>
          </w:p>
          <w:p w:rsidR="002C24D0" w:rsidRPr="001811BB" w:rsidRDefault="002C24D0" w:rsidP="00E66ED4">
            <w:pPr>
              <w:spacing w:before="0" w:after="240" w:line="240" w:lineRule="auto"/>
              <w:jc w:val="center"/>
              <w:rPr>
                <w:sz w:val="20"/>
                <w:szCs w:val="20"/>
              </w:rPr>
            </w:pPr>
            <w:r w:rsidRPr="00911FDB">
              <w:rPr>
                <w:sz w:val="20"/>
                <w:szCs w:val="20"/>
              </w:rPr>
              <w:t>5 баллов</w:t>
            </w:r>
          </w:p>
        </w:tc>
        <w:tc>
          <w:tcPr>
            <w:tcW w:w="2125" w:type="dxa"/>
            <w:vAlign w:val="center"/>
          </w:tcPr>
          <w:p w:rsidR="002C24D0" w:rsidRPr="00911FDB" w:rsidRDefault="002C24D0" w:rsidP="00412973">
            <w:pPr>
              <w:spacing w:before="0" w:after="240" w:line="240" w:lineRule="auto"/>
              <w:jc w:val="center"/>
              <w:rPr>
                <w:sz w:val="20"/>
                <w:szCs w:val="20"/>
              </w:rPr>
            </w:pPr>
            <w:r w:rsidRPr="00911FDB">
              <w:rPr>
                <w:sz w:val="20"/>
                <w:szCs w:val="20"/>
              </w:rPr>
              <w:t>Более 0,06</w:t>
            </w:r>
          </w:p>
          <w:p w:rsidR="002C24D0" w:rsidRPr="001811BB" w:rsidRDefault="002C24D0" w:rsidP="00E66ED4">
            <w:pPr>
              <w:spacing w:before="0" w:after="240" w:line="240" w:lineRule="auto"/>
              <w:jc w:val="center"/>
              <w:rPr>
                <w:sz w:val="20"/>
                <w:szCs w:val="20"/>
              </w:rPr>
            </w:pPr>
            <w:r w:rsidRPr="00911FDB">
              <w:rPr>
                <w:sz w:val="20"/>
                <w:szCs w:val="20"/>
              </w:rPr>
              <w:t>10 баллов</w:t>
            </w:r>
          </w:p>
        </w:tc>
      </w:tr>
    </w:tbl>
    <w:p w:rsidR="008172D3" w:rsidRPr="001811BB" w:rsidRDefault="008172D3" w:rsidP="008172D3">
      <w:pPr>
        <w:spacing w:before="0" w:after="240" w:line="240" w:lineRule="auto"/>
        <w:ind w:left="360"/>
        <w:rPr>
          <w:sz w:val="28"/>
          <w:szCs w:val="28"/>
        </w:rPr>
      </w:pPr>
    </w:p>
    <w:p w:rsidR="008172D3" w:rsidRPr="001811BB" w:rsidRDefault="008172D3" w:rsidP="008172D3">
      <w:pPr>
        <w:spacing w:before="0" w:after="240" w:line="240" w:lineRule="auto"/>
        <w:rPr>
          <w:sz w:val="28"/>
          <w:szCs w:val="28"/>
        </w:rPr>
      </w:pPr>
      <w:r w:rsidRPr="001811BB">
        <w:t>Для включения оценки финансового состояния в общую экспертную оценку заявок сумма баллов трансформируется в соответствующий числовой индекс от -5 до 5</w:t>
      </w:r>
    </w:p>
    <w:tbl>
      <w:tblPr>
        <w:tblpPr w:leftFromText="180" w:rightFromText="180" w:vertAnchor="text" w:horzAnchor="margin" w:tblpY="32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10"/>
        <w:gridCol w:w="752"/>
        <w:gridCol w:w="754"/>
        <w:gridCol w:w="759"/>
        <w:gridCol w:w="759"/>
        <w:gridCol w:w="760"/>
        <w:gridCol w:w="746"/>
        <w:gridCol w:w="760"/>
        <w:gridCol w:w="760"/>
        <w:gridCol w:w="760"/>
        <w:gridCol w:w="760"/>
        <w:gridCol w:w="791"/>
      </w:tblGrid>
      <w:tr w:rsidR="008172D3" w:rsidRPr="001811BB" w:rsidTr="00E66ED4">
        <w:tc>
          <w:tcPr>
            <w:tcW w:w="1210" w:type="dxa"/>
          </w:tcPr>
          <w:p w:rsidR="008172D3" w:rsidRPr="001811BB" w:rsidRDefault="008172D3" w:rsidP="00E66ED4">
            <w:pPr>
              <w:spacing w:before="0" w:line="240" w:lineRule="auto"/>
              <w:jc w:val="left"/>
              <w:rPr>
                <w:sz w:val="20"/>
                <w:szCs w:val="20"/>
              </w:rPr>
            </w:pPr>
            <w:r w:rsidRPr="001811BB">
              <w:rPr>
                <w:sz w:val="20"/>
                <w:szCs w:val="20"/>
              </w:rPr>
              <w:t xml:space="preserve">Числовой </w:t>
            </w:r>
          </w:p>
          <w:p w:rsidR="008172D3" w:rsidRPr="001811BB" w:rsidRDefault="008172D3" w:rsidP="00E66ED4">
            <w:pPr>
              <w:spacing w:before="0" w:line="240" w:lineRule="auto"/>
              <w:jc w:val="left"/>
              <w:rPr>
                <w:sz w:val="20"/>
                <w:szCs w:val="20"/>
              </w:rPr>
            </w:pPr>
            <w:r w:rsidRPr="001811BB">
              <w:rPr>
                <w:sz w:val="20"/>
                <w:szCs w:val="20"/>
              </w:rPr>
              <w:t>индекс</w:t>
            </w:r>
          </w:p>
        </w:tc>
        <w:tc>
          <w:tcPr>
            <w:tcW w:w="752" w:type="dxa"/>
          </w:tcPr>
          <w:p w:rsidR="008172D3" w:rsidRPr="001811BB" w:rsidRDefault="008172D3" w:rsidP="00E66ED4">
            <w:pPr>
              <w:spacing w:before="0" w:line="240" w:lineRule="auto"/>
              <w:jc w:val="left"/>
              <w:rPr>
                <w:sz w:val="20"/>
                <w:szCs w:val="20"/>
              </w:rPr>
            </w:pPr>
            <w:r w:rsidRPr="001811BB">
              <w:rPr>
                <w:sz w:val="20"/>
                <w:szCs w:val="20"/>
              </w:rPr>
              <w:t>-5</w:t>
            </w:r>
          </w:p>
        </w:tc>
        <w:tc>
          <w:tcPr>
            <w:tcW w:w="754" w:type="dxa"/>
          </w:tcPr>
          <w:p w:rsidR="008172D3" w:rsidRPr="001811BB" w:rsidRDefault="008172D3" w:rsidP="00E66ED4">
            <w:pPr>
              <w:spacing w:before="0" w:line="240" w:lineRule="auto"/>
              <w:jc w:val="left"/>
              <w:rPr>
                <w:sz w:val="20"/>
                <w:szCs w:val="20"/>
              </w:rPr>
            </w:pPr>
            <w:r w:rsidRPr="001811BB">
              <w:rPr>
                <w:sz w:val="20"/>
                <w:szCs w:val="20"/>
              </w:rPr>
              <w:t>-4</w:t>
            </w:r>
          </w:p>
        </w:tc>
        <w:tc>
          <w:tcPr>
            <w:tcW w:w="759" w:type="dxa"/>
          </w:tcPr>
          <w:p w:rsidR="008172D3" w:rsidRPr="001811BB" w:rsidRDefault="008172D3" w:rsidP="00E66ED4">
            <w:pPr>
              <w:spacing w:before="0" w:line="240" w:lineRule="auto"/>
              <w:jc w:val="left"/>
              <w:rPr>
                <w:sz w:val="20"/>
                <w:szCs w:val="20"/>
              </w:rPr>
            </w:pPr>
            <w:r w:rsidRPr="001811BB">
              <w:rPr>
                <w:sz w:val="20"/>
                <w:szCs w:val="20"/>
              </w:rPr>
              <w:t>-3</w:t>
            </w:r>
          </w:p>
        </w:tc>
        <w:tc>
          <w:tcPr>
            <w:tcW w:w="759" w:type="dxa"/>
          </w:tcPr>
          <w:p w:rsidR="008172D3" w:rsidRPr="001811BB" w:rsidRDefault="008172D3" w:rsidP="00E66ED4">
            <w:pPr>
              <w:spacing w:before="0" w:line="240" w:lineRule="auto"/>
              <w:jc w:val="left"/>
              <w:rPr>
                <w:sz w:val="20"/>
                <w:szCs w:val="20"/>
              </w:rPr>
            </w:pPr>
            <w:r w:rsidRPr="001811BB">
              <w:rPr>
                <w:sz w:val="20"/>
                <w:szCs w:val="20"/>
              </w:rPr>
              <w:t>-2</w:t>
            </w:r>
          </w:p>
        </w:tc>
        <w:tc>
          <w:tcPr>
            <w:tcW w:w="760" w:type="dxa"/>
          </w:tcPr>
          <w:p w:rsidR="008172D3" w:rsidRPr="001811BB" w:rsidRDefault="008172D3" w:rsidP="00E66ED4">
            <w:pPr>
              <w:spacing w:before="0" w:line="240" w:lineRule="auto"/>
              <w:jc w:val="left"/>
              <w:rPr>
                <w:sz w:val="20"/>
                <w:szCs w:val="20"/>
              </w:rPr>
            </w:pPr>
            <w:r w:rsidRPr="001811BB">
              <w:rPr>
                <w:sz w:val="20"/>
                <w:szCs w:val="20"/>
              </w:rPr>
              <w:t>-1</w:t>
            </w:r>
          </w:p>
        </w:tc>
        <w:tc>
          <w:tcPr>
            <w:tcW w:w="746" w:type="dxa"/>
          </w:tcPr>
          <w:p w:rsidR="008172D3" w:rsidRPr="001811BB" w:rsidRDefault="008172D3" w:rsidP="00E66ED4">
            <w:pPr>
              <w:spacing w:before="0" w:line="240" w:lineRule="auto"/>
              <w:jc w:val="left"/>
              <w:rPr>
                <w:sz w:val="20"/>
                <w:szCs w:val="20"/>
              </w:rPr>
            </w:pPr>
            <w:r w:rsidRPr="001811BB">
              <w:rPr>
                <w:sz w:val="20"/>
                <w:szCs w:val="20"/>
              </w:rPr>
              <w:t>0</w:t>
            </w:r>
          </w:p>
        </w:tc>
        <w:tc>
          <w:tcPr>
            <w:tcW w:w="760" w:type="dxa"/>
          </w:tcPr>
          <w:p w:rsidR="008172D3" w:rsidRPr="001811BB" w:rsidRDefault="008172D3" w:rsidP="00E66ED4">
            <w:pPr>
              <w:spacing w:before="0" w:line="240" w:lineRule="auto"/>
              <w:jc w:val="left"/>
              <w:rPr>
                <w:sz w:val="20"/>
                <w:szCs w:val="20"/>
              </w:rPr>
            </w:pPr>
            <w:r w:rsidRPr="001811BB">
              <w:rPr>
                <w:sz w:val="20"/>
                <w:szCs w:val="20"/>
              </w:rPr>
              <w:t>1</w:t>
            </w:r>
          </w:p>
        </w:tc>
        <w:tc>
          <w:tcPr>
            <w:tcW w:w="760" w:type="dxa"/>
          </w:tcPr>
          <w:p w:rsidR="008172D3" w:rsidRPr="001811BB" w:rsidRDefault="008172D3" w:rsidP="00E66ED4">
            <w:pPr>
              <w:spacing w:before="0" w:line="240" w:lineRule="auto"/>
              <w:jc w:val="left"/>
              <w:rPr>
                <w:sz w:val="20"/>
                <w:szCs w:val="20"/>
              </w:rPr>
            </w:pPr>
            <w:r w:rsidRPr="001811BB">
              <w:rPr>
                <w:sz w:val="20"/>
                <w:szCs w:val="20"/>
              </w:rPr>
              <w:t>2</w:t>
            </w:r>
          </w:p>
        </w:tc>
        <w:tc>
          <w:tcPr>
            <w:tcW w:w="760" w:type="dxa"/>
          </w:tcPr>
          <w:p w:rsidR="008172D3" w:rsidRPr="001811BB" w:rsidRDefault="008172D3" w:rsidP="00E66ED4">
            <w:pPr>
              <w:spacing w:before="0" w:line="240" w:lineRule="auto"/>
              <w:jc w:val="left"/>
              <w:rPr>
                <w:sz w:val="20"/>
                <w:szCs w:val="20"/>
              </w:rPr>
            </w:pPr>
            <w:r w:rsidRPr="001811BB">
              <w:rPr>
                <w:sz w:val="20"/>
                <w:szCs w:val="20"/>
              </w:rPr>
              <w:t>3</w:t>
            </w:r>
          </w:p>
        </w:tc>
        <w:tc>
          <w:tcPr>
            <w:tcW w:w="760" w:type="dxa"/>
          </w:tcPr>
          <w:p w:rsidR="008172D3" w:rsidRPr="001811BB" w:rsidRDefault="008172D3" w:rsidP="00E66ED4">
            <w:pPr>
              <w:spacing w:before="0" w:line="240" w:lineRule="auto"/>
              <w:jc w:val="left"/>
              <w:rPr>
                <w:sz w:val="20"/>
                <w:szCs w:val="20"/>
              </w:rPr>
            </w:pPr>
            <w:r w:rsidRPr="001811BB">
              <w:rPr>
                <w:sz w:val="20"/>
                <w:szCs w:val="20"/>
              </w:rPr>
              <w:t>4</w:t>
            </w:r>
          </w:p>
        </w:tc>
        <w:tc>
          <w:tcPr>
            <w:tcW w:w="791" w:type="dxa"/>
          </w:tcPr>
          <w:p w:rsidR="008172D3" w:rsidRPr="001811BB" w:rsidRDefault="008172D3" w:rsidP="00E66ED4">
            <w:pPr>
              <w:spacing w:before="0" w:line="240" w:lineRule="auto"/>
              <w:jc w:val="left"/>
              <w:rPr>
                <w:sz w:val="20"/>
                <w:szCs w:val="20"/>
              </w:rPr>
            </w:pPr>
            <w:r w:rsidRPr="001811BB">
              <w:rPr>
                <w:sz w:val="20"/>
                <w:szCs w:val="20"/>
              </w:rPr>
              <w:t>5</w:t>
            </w:r>
          </w:p>
        </w:tc>
      </w:tr>
      <w:tr w:rsidR="008172D3" w:rsidRPr="004E72B7" w:rsidTr="00E66ED4">
        <w:tc>
          <w:tcPr>
            <w:tcW w:w="1210" w:type="dxa"/>
          </w:tcPr>
          <w:p w:rsidR="008172D3" w:rsidRPr="001811BB" w:rsidRDefault="008172D3" w:rsidP="00E66ED4">
            <w:pPr>
              <w:spacing w:before="0" w:line="240" w:lineRule="auto"/>
              <w:jc w:val="left"/>
              <w:rPr>
                <w:sz w:val="20"/>
                <w:szCs w:val="20"/>
              </w:rPr>
            </w:pPr>
            <w:r w:rsidRPr="001811BB">
              <w:rPr>
                <w:sz w:val="20"/>
                <w:szCs w:val="20"/>
              </w:rPr>
              <w:t xml:space="preserve">Сумма </w:t>
            </w:r>
          </w:p>
          <w:p w:rsidR="008172D3" w:rsidRPr="001811BB" w:rsidRDefault="008172D3" w:rsidP="00E66ED4">
            <w:pPr>
              <w:spacing w:before="0" w:line="240" w:lineRule="auto"/>
              <w:jc w:val="left"/>
              <w:rPr>
                <w:sz w:val="20"/>
                <w:szCs w:val="20"/>
              </w:rPr>
            </w:pPr>
            <w:r w:rsidRPr="001811BB">
              <w:rPr>
                <w:sz w:val="20"/>
                <w:szCs w:val="20"/>
              </w:rPr>
              <w:t>баллов, не менее</w:t>
            </w:r>
          </w:p>
        </w:tc>
        <w:tc>
          <w:tcPr>
            <w:tcW w:w="752" w:type="dxa"/>
          </w:tcPr>
          <w:p w:rsidR="008172D3" w:rsidRPr="001811BB" w:rsidRDefault="008172D3" w:rsidP="00E66ED4">
            <w:pPr>
              <w:spacing w:before="0" w:line="240" w:lineRule="auto"/>
              <w:jc w:val="left"/>
              <w:rPr>
                <w:sz w:val="20"/>
                <w:szCs w:val="20"/>
              </w:rPr>
            </w:pPr>
            <w:r w:rsidRPr="001811BB">
              <w:rPr>
                <w:sz w:val="20"/>
                <w:szCs w:val="20"/>
              </w:rPr>
              <w:t>0</w:t>
            </w:r>
          </w:p>
        </w:tc>
        <w:tc>
          <w:tcPr>
            <w:tcW w:w="754" w:type="dxa"/>
          </w:tcPr>
          <w:p w:rsidR="008172D3" w:rsidRPr="001811BB" w:rsidRDefault="008172D3" w:rsidP="00E66ED4">
            <w:pPr>
              <w:spacing w:before="0" w:line="240" w:lineRule="auto"/>
              <w:jc w:val="left"/>
              <w:rPr>
                <w:sz w:val="20"/>
                <w:szCs w:val="20"/>
              </w:rPr>
            </w:pPr>
            <w:r w:rsidRPr="001811BB">
              <w:rPr>
                <w:sz w:val="20"/>
                <w:szCs w:val="20"/>
              </w:rPr>
              <w:t>15</w:t>
            </w:r>
          </w:p>
        </w:tc>
        <w:tc>
          <w:tcPr>
            <w:tcW w:w="759" w:type="dxa"/>
          </w:tcPr>
          <w:p w:rsidR="008172D3" w:rsidRPr="001811BB" w:rsidRDefault="008172D3" w:rsidP="00E66ED4">
            <w:pPr>
              <w:spacing w:before="0" w:line="240" w:lineRule="auto"/>
              <w:jc w:val="left"/>
              <w:rPr>
                <w:sz w:val="20"/>
                <w:szCs w:val="20"/>
              </w:rPr>
            </w:pPr>
            <w:r w:rsidRPr="001811BB">
              <w:rPr>
                <w:sz w:val="20"/>
                <w:szCs w:val="20"/>
              </w:rPr>
              <w:t>20</w:t>
            </w:r>
          </w:p>
        </w:tc>
        <w:tc>
          <w:tcPr>
            <w:tcW w:w="759" w:type="dxa"/>
          </w:tcPr>
          <w:p w:rsidR="008172D3" w:rsidRPr="001811BB" w:rsidRDefault="008172D3" w:rsidP="00E66ED4">
            <w:pPr>
              <w:spacing w:before="0" w:line="240" w:lineRule="auto"/>
              <w:jc w:val="left"/>
              <w:rPr>
                <w:sz w:val="20"/>
                <w:szCs w:val="20"/>
              </w:rPr>
            </w:pPr>
            <w:r w:rsidRPr="001811BB">
              <w:rPr>
                <w:sz w:val="20"/>
                <w:szCs w:val="20"/>
              </w:rPr>
              <w:t>25</w:t>
            </w:r>
          </w:p>
        </w:tc>
        <w:tc>
          <w:tcPr>
            <w:tcW w:w="760" w:type="dxa"/>
          </w:tcPr>
          <w:p w:rsidR="008172D3" w:rsidRPr="001811BB" w:rsidRDefault="008172D3" w:rsidP="00E66ED4">
            <w:pPr>
              <w:spacing w:before="0" w:line="240" w:lineRule="auto"/>
              <w:jc w:val="left"/>
              <w:rPr>
                <w:sz w:val="20"/>
                <w:szCs w:val="20"/>
              </w:rPr>
            </w:pPr>
            <w:r w:rsidRPr="001811BB">
              <w:rPr>
                <w:sz w:val="20"/>
                <w:szCs w:val="20"/>
              </w:rPr>
              <w:t>30</w:t>
            </w:r>
          </w:p>
        </w:tc>
        <w:tc>
          <w:tcPr>
            <w:tcW w:w="746" w:type="dxa"/>
          </w:tcPr>
          <w:p w:rsidR="008172D3" w:rsidRPr="001811BB" w:rsidRDefault="008172D3" w:rsidP="00E66ED4">
            <w:pPr>
              <w:spacing w:before="0" w:line="240" w:lineRule="auto"/>
              <w:jc w:val="left"/>
              <w:rPr>
                <w:sz w:val="20"/>
                <w:szCs w:val="20"/>
              </w:rPr>
            </w:pPr>
            <w:r w:rsidRPr="001811BB">
              <w:rPr>
                <w:sz w:val="20"/>
                <w:szCs w:val="20"/>
              </w:rPr>
              <w:t>35</w:t>
            </w:r>
          </w:p>
        </w:tc>
        <w:tc>
          <w:tcPr>
            <w:tcW w:w="760" w:type="dxa"/>
          </w:tcPr>
          <w:p w:rsidR="008172D3" w:rsidRPr="001811BB" w:rsidRDefault="008172D3" w:rsidP="00E66ED4">
            <w:pPr>
              <w:spacing w:before="0" w:line="240" w:lineRule="auto"/>
              <w:jc w:val="left"/>
              <w:rPr>
                <w:sz w:val="20"/>
                <w:szCs w:val="20"/>
              </w:rPr>
            </w:pPr>
            <w:r w:rsidRPr="001811BB">
              <w:rPr>
                <w:sz w:val="20"/>
                <w:szCs w:val="20"/>
              </w:rPr>
              <w:t>40</w:t>
            </w:r>
          </w:p>
        </w:tc>
        <w:tc>
          <w:tcPr>
            <w:tcW w:w="760" w:type="dxa"/>
          </w:tcPr>
          <w:p w:rsidR="008172D3" w:rsidRPr="001811BB" w:rsidRDefault="008172D3" w:rsidP="00E66ED4">
            <w:pPr>
              <w:spacing w:before="0" w:line="240" w:lineRule="auto"/>
              <w:jc w:val="left"/>
              <w:rPr>
                <w:sz w:val="20"/>
                <w:szCs w:val="20"/>
              </w:rPr>
            </w:pPr>
            <w:r w:rsidRPr="001811BB">
              <w:rPr>
                <w:sz w:val="20"/>
                <w:szCs w:val="20"/>
              </w:rPr>
              <w:t>50</w:t>
            </w:r>
          </w:p>
        </w:tc>
        <w:tc>
          <w:tcPr>
            <w:tcW w:w="760" w:type="dxa"/>
          </w:tcPr>
          <w:p w:rsidR="008172D3" w:rsidRPr="001811BB" w:rsidRDefault="008172D3" w:rsidP="00E66ED4">
            <w:pPr>
              <w:spacing w:before="0" w:line="240" w:lineRule="auto"/>
              <w:jc w:val="left"/>
              <w:rPr>
                <w:sz w:val="20"/>
                <w:szCs w:val="20"/>
              </w:rPr>
            </w:pPr>
            <w:r w:rsidRPr="001811BB">
              <w:rPr>
                <w:sz w:val="20"/>
                <w:szCs w:val="20"/>
              </w:rPr>
              <w:t>60</w:t>
            </w:r>
          </w:p>
        </w:tc>
        <w:tc>
          <w:tcPr>
            <w:tcW w:w="760" w:type="dxa"/>
          </w:tcPr>
          <w:p w:rsidR="008172D3" w:rsidRPr="001811BB" w:rsidRDefault="008172D3" w:rsidP="00E66ED4">
            <w:pPr>
              <w:spacing w:before="0" w:line="240" w:lineRule="auto"/>
              <w:jc w:val="left"/>
              <w:rPr>
                <w:sz w:val="20"/>
                <w:szCs w:val="20"/>
              </w:rPr>
            </w:pPr>
            <w:r w:rsidRPr="001811BB">
              <w:rPr>
                <w:sz w:val="20"/>
                <w:szCs w:val="20"/>
              </w:rPr>
              <w:t>70</w:t>
            </w:r>
          </w:p>
        </w:tc>
        <w:tc>
          <w:tcPr>
            <w:tcW w:w="791" w:type="dxa"/>
          </w:tcPr>
          <w:p w:rsidR="008172D3" w:rsidRPr="004E72B7" w:rsidRDefault="008172D3" w:rsidP="00E66ED4">
            <w:pPr>
              <w:spacing w:before="0" w:line="240" w:lineRule="auto"/>
              <w:jc w:val="left"/>
              <w:rPr>
                <w:sz w:val="20"/>
                <w:szCs w:val="20"/>
              </w:rPr>
            </w:pPr>
            <w:r w:rsidRPr="001811BB">
              <w:rPr>
                <w:sz w:val="20"/>
                <w:szCs w:val="20"/>
              </w:rPr>
              <w:t>80</w:t>
            </w:r>
          </w:p>
        </w:tc>
      </w:tr>
    </w:tbl>
    <w:p w:rsidR="008172D3" w:rsidRPr="004E72B7" w:rsidRDefault="008172D3" w:rsidP="008172D3">
      <w:pPr>
        <w:pStyle w:val="a3"/>
        <w:widowControl w:val="0"/>
        <w:ind w:firstLine="709"/>
        <w:jc w:val="both"/>
        <w:rPr>
          <w:rFonts w:eastAsia="Arial Unicode MS"/>
          <w:sz w:val="20"/>
          <w:szCs w:val="20"/>
          <w:lang w:val="en-US"/>
        </w:rPr>
      </w:pPr>
    </w:p>
    <w:p w:rsidR="008172D3" w:rsidRPr="004E72B7" w:rsidRDefault="008172D3" w:rsidP="008172D3">
      <w:pPr>
        <w:pStyle w:val="a3"/>
        <w:widowControl w:val="0"/>
        <w:ind w:firstLine="709"/>
        <w:jc w:val="both"/>
        <w:rPr>
          <w:rFonts w:eastAsia="Arial Unicode MS"/>
          <w:sz w:val="20"/>
          <w:szCs w:val="20"/>
          <w:lang w:val="en-US"/>
        </w:rPr>
      </w:pPr>
    </w:p>
    <w:sectPr w:rsidR="008172D3" w:rsidRPr="004E72B7" w:rsidSect="00D74FA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353B2"/>
    <w:multiLevelType w:val="hybridMultilevel"/>
    <w:tmpl w:val="365497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624664"/>
    <w:multiLevelType w:val="multilevel"/>
    <w:tmpl w:val="D61A264A"/>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2">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1569"/>
        </w:tabs>
        <w:ind w:left="156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trackRevisions/>
  <w:defaultTabStop w:val="708"/>
  <w:characterSpacingControl w:val="doNotCompress"/>
  <w:compat/>
  <w:rsids>
    <w:rsidRoot w:val="008172D3"/>
    <w:rsid w:val="00033724"/>
    <w:rsid w:val="00095955"/>
    <w:rsid w:val="000B6600"/>
    <w:rsid w:val="001811BB"/>
    <w:rsid w:val="00242883"/>
    <w:rsid w:val="002A7427"/>
    <w:rsid w:val="002C24D0"/>
    <w:rsid w:val="002C6576"/>
    <w:rsid w:val="002F1405"/>
    <w:rsid w:val="00362D72"/>
    <w:rsid w:val="00412973"/>
    <w:rsid w:val="00441A93"/>
    <w:rsid w:val="00494776"/>
    <w:rsid w:val="004C1EF6"/>
    <w:rsid w:val="005B2DB0"/>
    <w:rsid w:val="0068675C"/>
    <w:rsid w:val="0068683F"/>
    <w:rsid w:val="00705583"/>
    <w:rsid w:val="008172D3"/>
    <w:rsid w:val="009029A8"/>
    <w:rsid w:val="0091034C"/>
    <w:rsid w:val="00A16641"/>
    <w:rsid w:val="00A26A57"/>
    <w:rsid w:val="00A65221"/>
    <w:rsid w:val="00A86FB2"/>
    <w:rsid w:val="00B40E85"/>
    <w:rsid w:val="00B93F4D"/>
    <w:rsid w:val="00C56BEF"/>
    <w:rsid w:val="00D12A87"/>
    <w:rsid w:val="00D74FA2"/>
    <w:rsid w:val="00E66ED4"/>
    <w:rsid w:val="00F072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2D3"/>
    <w:pPr>
      <w:spacing w:before="120" w:line="360" w:lineRule="auto"/>
      <w:jc w:val="both"/>
    </w:pPr>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6"/>
    <w:basedOn w:val="a"/>
    <w:link w:val="a4"/>
    <w:uiPriority w:val="99"/>
    <w:qFormat/>
    <w:rsid w:val="008172D3"/>
    <w:pPr>
      <w:spacing w:before="0" w:line="240" w:lineRule="auto"/>
      <w:jc w:val="center"/>
    </w:pPr>
    <w:rPr>
      <w:b/>
      <w:bCs/>
      <w:sz w:val="28"/>
      <w:szCs w:val="28"/>
      <w:lang/>
    </w:rPr>
  </w:style>
  <w:style w:type="character" w:customStyle="1" w:styleId="a4">
    <w:name w:val="Название Знак"/>
    <w:aliases w:val="Знак6 Знак"/>
    <w:link w:val="a3"/>
    <w:uiPriority w:val="99"/>
    <w:rsid w:val="008172D3"/>
    <w:rPr>
      <w:rFonts w:ascii="Times New Roman" w:eastAsia="Times New Roman" w:hAnsi="Times New Roman" w:cs="Times New Roman"/>
      <w:b/>
      <w:bCs/>
      <w:sz w:val="28"/>
      <w:szCs w:val="28"/>
      <w:lang/>
    </w:rPr>
  </w:style>
  <w:style w:type="paragraph" w:styleId="a5">
    <w:name w:val="Normal (Web)"/>
    <w:basedOn w:val="a"/>
    <w:uiPriority w:val="99"/>
    <w:unhideWhenUsed/>
    <w:rsid w:val="008172D3"/>
    <w:pPr>
      <w:spacing w:before="100" w:beforeAutospacing="1" w:after="100" w:afterAutospacing="1" w:line="240" w:lineRule="auto"/>
      <w:jc w:val="left"/>
    </w:pPr>
  </w:style>
  <w:style w:type="paragraph" w:customStyle="1" w:styleId="FTN1">
    <w:name w:val="FTN_1"/>
    <w:basedOn w:val="a"/>
    <w:rsid w:val="008172D3"/>
    <w:pPr>
      <w:widowControl w:val="0"/>
      <w:spacing w:before="0" w:line="240" w:lineRule="auto"/>
      <w:jc w:val="left"/>
    </w:pPr>
    <w:rPr>
      <w:rFonts w:eastAsia="Arial Unicode MS"/>
      <w:b/>
      <w:sz w:val="28"/>
      <w:szCs w:val="28"/>
    </w:rPr>
  </w:style>
  <w:style w:type="paragraph" w:customStyle="1" w:styleId="1">
    <w:name w:val="Пункт_1"/>
    <w:basedOn w:val="a"/>
    <w:uiPriority w:val="99"/>
    <w:rsid w:val="008172D3"/>
    <w:pPr>
      <w:keepNext/>
      <w:tabs>
        <w:tab w:val="num" w:pos="568"/>
      </w:tabs>
      <w:spacing w:before="480" w:after="240" w:line="240" w:lineRule="auto"/>
      <w:ind w:left="568" w:hanging="568"/>
      <w:jc w:val="center"/>
      <w:outlineLvl w:val="0"/>
    </w:pPr>
    <w:rPr>
      <w:rFonts w:ascii="Arial" w:hAnsi="Arial"/>
      <w:b/>
      <w:sz w:val="32"/>
      <w:szCs w:val="28"/>
    </w:rPr>
  </w:style>
  <w:style w:type="paragraph" w:styleId="a6">
    <w:name w:val="Balloon Text"/>
    <w:basedOn w:val="a"/>
    <w:link w:val="a7"/>
    <w:uiPriority w:val="99"/>
    <w:semiHidden/>
    <w:unhideWhenUsed/>
    <w:rsid w:val="00B40E85"/>
    <w:pPr>
      <w:spacing w:before="0" w:line="240" w:lineRule="auto"/>
    </w:pPr>
    <w:rPr>
      <w:rFonts w:ascii="Tahoma" w:hAnsi="Tahoma" w:cs="Tahoma"/>
      <w:sz w:val="16"/>
      <w:szCs w:val="16"/>
    </w:rPr>
  </w:style>
  <w:style w:type="character" w:customStyle="1" w:styleId="a7">
    <w:name w:val="Текст выноски Знак"/>
    <w:link w:val="a6"/>
    <w:uiPriority w:val="99"/>
    <w:semiHidden/>
    <w:rsid w:val="00B40E85"/>
    <w:rPr>
      <w:rFonts w:ascii="Tahoma" w:eastAsia="Times New Roman" w:hAnsi="Tahoma" w:cs="Tahoma"/>
      <w:sz w:val="16"/>
      <w:szCs w:val="16"/>
      <w:lang w:eastAsia="ru-RU"/>
    </w:rPr>
  </w:style>
  <w:style w:type="character" w:styleId="a8">
    <w:name w:val="annotation reference"/>
    <w:uiPriority w:val="99"/>
    <w:semiHidden/>
    <w:unhideWhenUsed/>
    <w:rsid w:val="009029A8"/>
    <w:rPr>
      <w:sz w:val="16"/>
      <w:szCs w:val="16"/>
    </w:rPr>
  </w:style>
  <w:style w:type="paragraph" w:styleId="a9">
    <w:name w:val="annotation text"/>
    <w:basedOn w:val="a"/>
    <w:link w:val="aa"/>
    <w:uiPriority w:val="99"/>
    <w:semiHidden/>
    <w:unhideWhenUsed/>
    <w:rsid w:val="009029A8"/>
    <w:pPr>
      <w:spacing w:line="240" w:lineRule="auto"/>
    </w:pPr>
    <w:rPr>
      <w:sz w:val="20"/>
      <w:szCs w:val="20"/>
    </w:rPr>
  </w:style>
  <w:style w:type="character" w:customStyle="1" w:styleId="aa">
    <w:name w:val="Текст примечания Знак"/>
    <w:link w:val="a9"/>
    <w:uiPriority w:val="99"/>
    <w:semiHidden/>
    <w:rsid w:val="009029A8"/>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029A8"/>
    <w:rPr>
      <w:b/>
      <w:bCs/>
    </w:rPr>
  </w:style>
  <w:style w:type="character" w:customStyle="1" w:styleId="ac">
    <w:name w:val="Тема примечания Знак"/>
    <w:link w:val="ab"/>
    <w:uiPriority w:val="99"/>
    <w:semiHidden/>
    <w:rsid w:val="009029A8"/>
    <w:rPr>
      <w:rFonts w:ascii="Times New Roman" w:eastAsia="Times New Roman" w:hAnsi="Times New Roman" w:cs="Times New Roman"/>
      <w:b/>
      <w:bCs/>
      <w:sz w:val="20"/>
      <w:szCs w:val="20"/>
      <w:lang w:eastAsia="ru-RU"/>
    </w:rPr>
  </w:style>
  <w:style w:type="paragraph" w:styleId="ad">
    <w:name w:val="List Paragraph"/>
    <w:basedOn w:val="a"/>
    <w:uiPriority w:val="34"/>
    <w:qFormat/>
    <w:rsid w:val="00A166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327F7-B4E4-4495-A58F-115D5CD9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1194</Words>
  <Characters>6809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Заремба Василий Владимирович</dc:creator>
  <cp:lastModifiedBy>ЛОЛИТА М. РАСКАЗЧИКОВА</cp:lastModifiedBy>
  <cp:revision>2</cp:revision>
  <cp:lastPrinted>2014-02-04T09:45:00Z</cp:lastPrinted>
  <dcterms:created xsi:type="dcterms:W3CDTF">2014-03-11T02:15:00Z</dcterms:created>
  <dcterms:modified xsi:type="dcterms:W3CDTF">2014-03-11T02:15:00Z</dcterms:modified>
</cp:coreProperties>
</file>